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3E6DD7" w14:textId="506A1846" w:rsidR="007663AE" w:rsidRPr="00976229" w:rsidRDefault="007663AE" w:rsidP="007663AE">
      <w:pPr>
        <w:pStyle w:val="CRCoverPage"/>
        <w:outlineLvl w:val="0"/>
        <w:rPr>
          <w:b/>
          <w:i/>
          <w:noProof/>
          <w:sz w:val="24"/>
          <w:lang w:val="en-US"/>
        </w:rPr>
      </w:pPr>
      <w:bookmarkStart w:id="0" w:name="_Toc468890681"/>
      <w:r w:rsidRPr="00976229">
        <w:rPr>
          <w:b/>
          <w:noProof/>
          <w:sz w:val="24"/>
          <w:lang w:val="en-US"/>
        </w:rPr>
        <w:t>3GPP RAN WG6 Meeting #4</w:t>
      </w:r>
      <w:r w:rsidRPr="00976229">
        <w:rPr>
          <w:b/>
          <w:i/>
          <w:noProof/>
          <w:sz w:val="24"/>
          <w:lang w:val="en-US"/>
        </w:rPr>
        <w:tab/>
      </w:r>
      <w:r w:rsidRPr="00976229">
        <w:rPr>
          <w:b/>
          <w:i/>
          <w:noProof/>
          <w:sz w:val="24"/>
          <w:lang w:val="en-US"/>
        </w:rPr>
        <w:tab/>
      </w:r>
      <w:r w:rsidRPr="00976229">
        <w:rPr>
          <w:b/>
          <w:i/>
          <w:noProof/>
          <w:sz w:val="24"/>
          <w:lang w:val="en-US"/>
        </w:rPr>
        <w:tab/>
      </w:r>
      <w:r w:rsidRPr="00976229">
        <w:rPr>
          <w:b/>
          <w:i/>
          <w:noProof/>
          <w:sz w:val="24"/>
          <w:lang w:val="en-US"/>
        </w:rPr>
        <w:tab/>
      </w:r>
      <w:r w:rsidRPr="00976229">
        <w:rPr>
          <w:b/>
          <w:noProof/>
          <w:sz w:val="24"/>
          <w:lang w:val="it-IT"/>
        </w:rPr>
        <w:t>R6-</w:t>
      </w:r>
      <w:r w:rsidR="00396C68" w:rsidRPr="00976229">
        <w:rPr>
          <w:b/>
          <w:noProof/>
          <w:sz w:val="24"/>
          <w:lang w:val="en-US"/>
        </w:rPr>
        <w:t>1702</w:t>
      </w:r>
      <w:r w:rsidR="008E1377">
        <w:rPr>
          <w:b/>
          <w:noProof/>
          <w:sz w:val="24"/>
          <w:lang w:val="en-US"/>
        </w:rPr>
        <w:t>97</w:t>
      </w:r>
    </w:p>
    <w:p w14:paraId="0B0882F0" w14:textId="03E91613" w:rsidR="007663AE" w:rsidRPr="00976229" w:rsidRDefault="007663AE" w:rsidP="007663AE">
      <w:pPr>
        <w:pStyle w:val="CRCoverPage"/>
        <w:rPr>
          <w:b/>
          <w:noProof/>
          <w:sz w:val="24"/>
        </w:rPr>
      </w:pPr>
      <w:r w:rsidRPr="00976229">
        <w:rPr>
          <w:b/>
          <w:bCs/>
          <w:noProof/>
          <w:sz w:val="24"/>
        </w:rPr>
        <w:t xml:space="preserve">May 15 – 19, 2017, Hangzhou, China </w:t>
      </w:r>
      <w:r w:rsidRPr="00976229">
        <w:rPr>
          <w:b/>
          <w:bCs/>
          <w:noProof/>
          <w:sz w:val="24"/>
        </w:rPr>
        <w:tab/>
      </w:r>
      <w:r w:rsidRPr="00976229">
        <w:rPr>
          <w:b/>
          <w:bCs/>
          <w:noProof/>
          <w:sz w:val="24"/>
        </w:rPr>
        <w:tab/>
      </w:r>
      <w:r w:rsidR="008E1377">
        <w:rPr>
          <w:b/>
          <w:noProof/>
          <w:sz w:val="24"/>
        </w:rPr>
        <w:t>(Revision of R6-170268</w:t>
      </w:r>
      <w:r w:rsidRPr="00976229">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663AE" w:rsidRPr="00976229" w14:paraId="23848D45" w14:textId="77777777" w:rsidTr="008A0AC4">
        <w:tc>
          <w:tcPr>
            <w:tcW w:w="9641" w:type="dxa"/>
            <w:gridSpan w:val="9"/>
            <w:tcBorders>
              <w:top w:val="single" w:sz="4" w:space="0" w:color="auto"/>
              <w:left w:val="single" w:sz="4" w:space="0" w:color="auto"/>
              <w:right w:val="single" w:sz="4" w:space="0" w:color="auto"/>
            </w:tcBorders>
          </w:tcPr>
          <w:p w14:paraId="6093DCA5" w14:textId="77777777" w:rsidR="007663AE" w:rsidRPr="00976229" w:rsidRDefault="007663AE" w:rsidP="008A0AC4">
            <w:pPr>
              <w:pStyle w:val="CRCoverPage"/>
              <w:spacing w:after="0"/>
              <w:jc w:val="right"/>
              <w:rPr>
                <w:i/>
                <w:noProof/>
              </w:rPr>
            </w:pPr>
            <w:r w:rsidRPr="00976229">
              <w:rPr>
                <w:i/>
                <w:noProof/>
                <w:sz w:val="14"/>
              </w:rPr>
              <w:t>CR-Form-v11.2</w:t>
            </w:r>
          </w:p>
        </w:tc>
      </w:tr>
      <w:tr w:rsidR="007663AE" w:rsidRPr="00976229" w14:paraId="52EDFD39" w14:textId="77777777" w:rsidTr="008A0AC4">
        <w:tc>
          <w:tcPr>
            <w:tcW w:w="9641" w:type="dxa"/>
            <w:gridSpan w:val="9"/>
            <w:tcBorders>
              <w:left w:val="single" w:sz="4" w:space="0" w:color="auto"/>
              <w:right w:val="single" w:sz="4" w:space="0" w:color="auto"/>
            </w:tcBorders>
          </w:tcPr>
          <w:p w14:paraId="2F2C560D" w14:textId="77777777" w:rsidR="007663AE" w:rsidRPr="00976229" w:rsidRDefault="007663AE" w:rsidP="008A0AC4">
            <w:pPr>
              <w:pStyle w:val="CRCoverPage"/>
              <w:spacing w:after="0"/>
              <w:jc w:val="center"/>
              <w:rPr>
                <w:noProof/>
              </w:rPr>
            </w:pPr>
            <w:r w:rsidRPr="00976229">
              <w:rPr>
                <w:b/>
                <w:noProof/>
                <w:sz w:val="32"/>
              </w:rPr>
              <w:t>CHANGE REQUEST</w:t>
            </w:r>
          </w:p>
        </w:tc>
      </w:tr>
      <w:tr w:rsidR="007663AE" w:rsidRPr="00976229" w14:paraId="35018766" w14:textId="77777777" w:rsidTr="008A0AC4">
        <w:tc>
          <w:tcPr>
            <w:tcW w:w="9641" w:type="dxa"/>
            <w:gridSpan w:val="9"/>
            <w:tcBorders>
              <w:left w:val="single" w:sz="4" w:space="0" w:color="auto"/>
              <w:right w:val="single" w:sz="4" w:space="0" w:color="auto"/>
            </w:tcBorders>
          </w:tcPr>
          <w:p w14:paraId="0F185F02" w14:textId="77777777" w:rsidR="007663AE" w:rsidRPr="00976229" w:rsidRDefault="007663AE" w:rsidP="008A0AC4">
            <w:pPr>
              <w:pStyle w:val="CRCoverPage"/>
              <w:spacing w:after="0"/>
              <w:rPr>
                <w:noProof/>
                <w:sz w:val="8"/>
                <w:szCs w:val="8"/>
              </w:rPr>
            </w:pPr>
          </w:p>
        </w:tc>
      </w:tr>
      <w:tr w:rsidR="007663AE" w:rsidRPr="00976229" w14:paraId="2FE7EF83" w14:textId="77777777" w:rsidTr="008A0AC4">
        <w:tc>
          <w:tcPr>
            <w:tcW w:w="142" w:type="dxa"/>
            <w:tcBorders>
              <w:left w:val="single" w:sz="4" w:space="0" w:color="auto"/>
            </w:tcBorders>
          </w:tcPr>
          <w:p w14:paraId="16B42C53" w14:textId="77777777" w:rsidR="007663AE" w:rsidRPr="00976229" w:rsidRDefault="007663AE" w:rsidP="008A0AC4">
            <w:pPr>
              <w:pStyle w:val="CRCoverPage"/>
              <w:spacing w:after="0"/>
              <w:jc w:val="right"/>
              <w:rPr>
                <w:noProof/>
              </w:rPr>
            </w:pPr>
          </w:p>
        </w:tc>
        <w:tc>
          <w:tcPr>
            <w:tcW w:w="2126" w:type="dxa"/>
            <w:shd w:val="pct30" w:color="FFFF00" w:fill="auto"/>
          </w:tcPr>
          <w:p w14:paraId="19151E95" w14:textId="77777777" w:rsidR="007663AE" w:rsidRPr="00976229" w:rsidRDefault="007663AE" w:rsidP="008A0AC4">
            <w:pPr>
              <w:pStyle w:val="CRCoverPage"/>
              <w:spacing w:after="0"/>
              <w:rPr>
                <w:b/>
                <w:noProof/>
                <w:sz w:val="28"/>
              </w:rPr>
            </w:pPr>
            <w:r w:rsidRPr="00976229">
              <w:rPr>
                <w:b/>
                <w:noProof/>
                <w:sz w:val="28"/>
              </w:rPr>
              <w:t>45.010</w:t>
            </w:r>
          </w:p>
        </w:tc>
        <w:tc>
          <w:tcPr>
            <w:tcW w:w="709" w:type="dxa"/>
          </w:tcPr>
          <w:p w14:paraId="5A42F6F8" w14:textId="77777777" w:rsidR="007663AE" w:rsidRPr="00976229" w:rsidRDefault="007663AE" w:rsidP="008A0AC4">
            <w:pPr>
              <w:pStyle w:val="CRCoverPage"/>
              <w:spacing w:after="0"/>
              <w:jc w:val="center"/>
              <w:rPr>
                <w:noProof/>
              </w:rPr>
            </w:pPr>
            <w:r w:rsidRPr="00976229">
              <w:rPr>
                <w:b/>
                <w:noProof/>
                <w:sz w:val="28"/>
              </w:rPr>
              <w:t>CR</w:t>
            </w:r>
          </w:p>
        </w:tc>
        <w:tc>
          <w:tcPr>
            <w:tcW w:w="1276" w:type="dxa"/>
            <w:shd w:val="pct30" w:color="FFFF00" w:fill="auto"/>
          </w:tcPr>
          <w:p w14:paraId="560974D0" w14:textId="77777777" w:rsidR="007663AE" w:rsidRPr="00976229" w:rsidRDefault="007663AE" w:rsidP="008A0AC4">
            <w:pPr>
              <w:pStyle w:val="CRCoverPage"/>
              <w:spacing w:after="0"/>
              <w:rPr>
                <w:noProof/>
              </w:rPr>
            </w:pPr>
            <w:r w:rsidRPr="00976229">
              <w:rPr>
                <w:b/>
                <w:noProof/>
                <w:sz w:val="28"/>
              </w:rPr>
              <w:t>0071</w:t>
            </w:r>
          </w:p>
        </w:tc>
        <w:tc>
          <w:tcPr>
            <w:tcW w:w="709" w:type="dxa"/>
          </w:tcPr>
          <w:p w14:paraId="43D33EE8" w14:textId="77777777" w:rsidR="007663AE" w:rsidRPr="00976229" w:rsidRDefault="007663AE" w:rsidP="008A0AC4">
            <w:pPr>
              <w:pStyle w:val="CRCoverPage"/>
              <w:tabs>
                <w:tab w:val="right" w:pos="625"/>
              </w:tabs>
              <w:spacing w:after="0"/>
              <w:jc w:val="center"/>
              <w:rPr>
                <w:noProof/>
              </w:rPr>
            </w:pPr>
            <w:r w:rsidRPr="00976229">
              <w:rPr>
                <w:b/>
                <w:bCs/>
                <w:noProof/>
                <w:sz w:val="28"/>
              </w:rPr>
              <w:t>rev</w:t>
            </w:r>
          </w:p>
        </w:tc>
        <w:tc>
          <w:tcPr>
            <w:tcW w:w="425" w:type="dxa"/>
            <w:shd w:val="pct30" w:color="FFFF00" w:fill="auto"/>
          </w:tcPr>
          <w:p w14:paraId="1A2120FA" w14:textId="2E7BC58C" w:rsidR="007663AE" w:rsidRPr="00976229" w:rsidRDefault="008E1377" w:rsidP="008A0AC4">
            <w:pPr>
              <w:pStyle w:val="CRCoverPage"/>
              <w:spacing w:after="0"/>
              <w:jc w:val="center"/>
              <w:rPr>
                <w:b/>
                <w:noProof/>
              </w:rPr>
            </w:pPr>
            <w:r>
              <w:rPr>
                <w:b/>
                <w:noProof/>
                <w:sz w:val="32"/>
              </w:rPr>
              <w:t>6</w:t>
            </w:r>
          </w:p>
        </w:tc>
        <w:tc>
          <w:tcPr>
            <w:tcW w:w="2693" w:type="dxa"/>
          </w:tcPr>
          <w:p w14:paraId="03FAD05F" w14:textId="77777777" w:rsidR="007663AE" w:rsidRPr="00976229" w:rsidRDefault="007663AE" w:rsidP="008A0AC4">
            <w:pPr>
              <w:pStyle w:val="CRCoverPage"/>
              <w:tabs>
                <w:tab w:val="right" w:pos="1825"/>
              </w:tabs>
              <w:spacing w:after="0"/>
              <w:jc w:val="center"/>
              <w:rPr>
                <w:noProof/>
              </w:rPr>
            </w:pPr>
            <w:r w:rsidRPr="00976229">
              <w:rPr>
                <w:b/>
                <w:noProof/>
                <w:sz w:val="28"/>
                <w:szCs w:val="28"/>
              </w:rPr>
              <w:t>Current version:</w:t>
            </w:r>
          </w:p>
        </w:tc>
        <w:tc>
          <w:tcPr>
            <w:tcW w:w="1418" w:type="dxa"/>
            <w:shd w:val="pct30" w:color="FFFF00" w:fill="auto"/>
          </w:tcPr>
          <w:p w14:paraId="48186CCE" w14:textId="77777777" w:rsidR="007663AE" w:rsidRPr="00976229" w:rsidRDefault="007663AE" w:rsidP="008A0AC4">
            <w:pPr>
              <w:pStyle w:val="CRCoverPage"/>
              <w:spacing w:after="0"/>
              <w:jc w:val="center"/>
              <w:rPr>
                <w:noProof/>
              </w:rPr>
            </w:pPr>
            <w:r w:rsidRPr="00976229">
              <w:rPr>
                <w:b/>
                <w:noProof/>
                <w:sz w:val="32"/>
              </w:rPr>
              <w:t>14.0.0</w:t>
            </w:r>
          </w:p>
        </w:tc>
        <w:tc>
          <w:tcPr>
            <w:tcW w:w="143" w:type="dxa"/>
            <w:tcBorders>
              <w:right w:val="single" w:sz="4" w:space="0" w:color="auto"/>
            </w:tcBorders>
          </w:tcPr>
          <w:p w14:paraId="6C12FFB0" w14:textId="77777777" w:rsidR="007663AE" w:rsidRPr="00976229" w:rsidRDefault="007663AE" w:rsidP="008A0AC4">
            <w:pPr>
              <w:pStyle w:val="CRCoverPage"/>
              <w:spacing w:after="0"/>
              <w:rPr>
                <w:noProof/>
              </w:rPr>
            </w:pPr>
          </w:p>
        </w:tc>
      </w:tr>
      <w:tr w:rsidR="007663AE" w:rsidRPr="00976229" w14:paraId="6D1F18A7" w14:textId="77777777" w:rsidTr="008A0AC4">
        <w:tc>
          <w:tcPr>
            <w:tcW w:w="9641" w:type="dxa"/>
            <w:gridSpan w:val="9"/>
            <w:tcBorders>
              <w:left w:val="single" w:sz="4" w:space="0" w:color="auto"/>
              <w:right w:val="single" w:sz="4" w:space="0" w:color="auto"/>
            </w:tcBorders>
          </w:tcPr>
          <w:p w14:paraId="6FDC2FB5" w14:textId="77777777" w:rsidR="007663AE" w:rsidRPr="00976229" w:rsidRDefault="007663AE" w:rsidP="008A0AC4">
            <w:pPr>
              <w:pStyle w:val="CRCoverPage"/>
              <w:spacing w:after="0"/>
              <w:rPr>
                <w:noProof/>
              </w:rPr>
            </w:pPr>
          </w:p>
        </w:tc>
      </w:tr>
      <w:tr w:rsidR="007663AE" w:rsidRPr="00976229" w14:paraId="273240B1" w14:textId="77777777" w:rsidTr="008A0AC4">
        <w:tc>
          <w:tcPr>
            <w:tcW w:w="9641" w:type="dxa"/>
            <w:gridSpan w:val="9"/>
            <w:tcBorders>
              <w:top w:val="single" w:sz="4" w:space="0" w:color="auto"/>
            </w:tcBorders>
          </w:tcPr>
          <w:p w14:paraId="5D01C011" w14:textId="77777777" w:rsidR="007663AE" w:rsidRPr="00976229" w:rsidRDefault="007663AE" w:rsidP="008A0AC4">
            <w:pPr>
              <w:pStyle w:val="CRCoverPage"/>
              <w:spacing w:after="0"/>
              <w:jc w:val="center"/>
              <w:rPr>
                <w:rFonts w:cs="Arial"/>
                <w:i/>
                <w:noProof/>
              </w:rPr>
            </w:pPr>
            <w:r w:rsidRPr="00976229">
              <w:rPr>
                <w:rFonts w:cs="Arial"/>
                <w:i/>
                <w:noProof/>
              </w:rPr>
              <w:t xml:space="preserve">For </w:t>
            </w:r>
            <w:hyperlink r:id="rId7" w:anchor="_blank" w:history="1">
              <w:r w:rsidRPr="00976229">
                <w:rPr>
                  <w:rStyle w:val="Hyperlink"/>
                  <w:rFonts w:cs="Arial"/>
                  <w:b/>
                  <w:i/>
                  <w:noProof/>
                  <w:color w:val="FF0000"/>
                </w:rPr>
                <w:t>HE</w:t>
              </w:r>
              <w:bookmarkStart w:id="1" w:name="_Hlt497126619"/>
              <w:r w:rsidRPr="00976229">
                <w:rPr>
                  <w:rStyle w:val="Hyperlink"/>
                  <w:rFonts w:cs="Arial"/>
                  <w:b/>
                  <w:i/>
                  <w:noProof/>
                  <w:color w:val="FF0000"/>
                </w:rPr>
                <w:t>L</w:t>
              </w:r>
              <w:bookmarkEnd w:id="1"/>
              <w:r w:rsidRPr="00976229">
                <w:rPr>
                  <w:rStyle w:val="Hyperlink"/>
                  <w:rFonts w:cs="Arial"/>
                  <w:b/>
                  <w:i/>
                  <w:noProof/>
                  <w:color w:val="FF0000"/>
                </w:rPr>
                <w:t>P</w:t>
              </w:r>
            </w:hyperlink>
            <w:r w:rsidRPr="00976229">
              <w:rPr>
                <w:rFonts w:cs="Arial"/>
                <w:b/>
                <w:i/>
                <w:noProof/>
                <w:color w:val="FF0000"/>
              </w:rPr>
              <w:t xml:space="preserve"> </w:t>
            </w:r>
            <w:r w:rsidRPr="00976229">
              <w:rPr>
                <w:rFonts w:cs="Arial"/>
                <w:i/>
                <w:noProof/>
              </w:rPr>
              <w:t xml:space="preserve">on using this form: comprehensive instructions can be found at </w:t>
            </w:r>
            <w:r w:rsidRPr="00976229">
              <w:rPr>
                <w:rFonts w:cs="Arial"/>
                <w:i/>
                <w:noProof/>
              </w:rPr>
              <w:br/>
            </w:r>
            <w:hyperlink r:id="rId8" w:history="1">
              <w:r w:rsidRPr="00976229">
                <w:rPr>
                  <w:rStyle w:val="Hyperlink"/>
                  <w:rFonts w:cs="Arial"/>
                  <w:i/>
                  <w:noProof/>
                </w:rPr>
                <w:t>http://www.3gpp.org/Change-Requests</w:t>
              </w:r>
            </w:hyperlink>
            <w:r w:rsidRPr="00976229">
              <w:rPr>
                <w:rFonts w:cs="Arial"/>
                <w:i/>
                <w:noProof/>
              </w:rPr>
              <w:t>.</w:t>
            </w:r>
          </w:p>
        </w:tc>
      </w:tr>
      <w:tr w:rsidR="007663AE" w:rsidRPr="00976229" w14:paraId="6D2C9B17" w14:textId="77777777" w:rsidTr="008A0AC4">
        <w:tc>
          <w:tcPr>
            <w:tcW w:w="9641" w:type="dxa"/>
            <w:gridSpan w:val="9"/>
          </w:tcPr>
          <w:p w14:paraId="4DE88B16" w14:textId="77777777" w:rsidR="007663AE" w:rsidRPr="00976229" w:rsidRDefault="007663AE" w:rsidP="008A0AC4">
            <w:pPr>
              <w:pStyle w:val="CRCoverPage"/>
              <w:spacing w:after="0"/>
              <w:rPr>
                <w:noProof/>
                <w:sz w:val="8"/>
                <w:szCs w:val="8"/>
              </w:rPr>
            </w:pPr>
          </w:p>
        </w:tc>
      </w:tr>
    </w:tbl>
    <w:p w14:paraId="6346A1DC" w14:textId="77777777" w:rsidR="007663AE" w:rsidRPr="00976229" w:rsidRDefault="007663AE" w:rsidP="007663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63AE" w:rsidRPr="00976229" w14:paraId="13554423" w14:textId="77777777" w:rsidTr="008A0AC4">
        <w:tc>
          <w:tcPr>
            <w:tcW w:w="2835" w:type="dxa"/>
          </w:tcPr>
          <w:p w14:paraId="27BC7354" w14:textId="77777777" w:rsidR="007663AE" w:rsidRPr="00976229" w:rsidRDefault="007663AE" w:rsidP="008A0AC4">
            <w:pPr>
              <w:pStyle w:val="CRCoverPage"/>
              <w:tabs>
                <w:tab w:val="right" w:pos="2751"/>
              </w:tabs>
              <w:spacing w:after="0"/>
              <w:rPr>
                <w:b/>
                <w:i/>
                <w:noProof/>
              </w:rPr>
            </w:pPr>
            <w:r w:rsidRPr="00976229">
              <w:rPr>
                <w:b/>
                <w:i/>
                <w:noProof/>
              </w:rPr>
              <w:t>Proposed change affects:</w:t>
            </w:r>
          </w:p>
        </w:tc>
        <w:tc>
          <w:tcPr>
            <w:tcW w:w="1418" w:type="dxa"/>
          </w:tcPr>
          <w:p w14:paraId="03A12168" w14:textId="77777777" w:rsidR="007663AE" w:rsidRPr="00976229" w:rsidRDefault="007663AE" w:rsidP="008A0AC4">
            <w:pPr>
              <w:pStyle w:val="CRCoverPage"/>
              <w:spacing w:after="0"/>
              <w:jc w:val="right"/>
              <w:rPr>
                <w:noProof/>
              </w:rPr>
            </w:pPr>
            <w:r w:rsidRPr="009762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B359F" w14:textId="77777777" w:rsidR="007663AE" w:rsidRPr="00976229" w:rsidRDefault="007663AE" w:rsidP="008A0AC4">
            <w:pPr>
              <w:pStyle w:val="CRCoverPage"/>
              <w:spacing w:after="0"/>
              <w:jc w:val="center"/>
              <w:rPr>
                <w:b/>
                <w:caps/>
                <w:noProof/>
              </w:rPr>
            </w:pPr>
          </w:p>
        </w:tc>
        <w:tc>
          <w:tcPr>
            <w:tcW w:w="709" w:type="dxa"/>
            <w:tcBorders>
              <w:left w:val="single" w:sz="4" w:space="0" w:color="auto"/>
            </w:tcBorders>
          </w:tcPr>
          <w:p w14:paraId="1295005D" w14:textId="77777777" w:rsidR="007663AE" w:rsidRPr="00976229" w:rsidRDefault="007663AE" w:rsidP="008A0AC4">
            <w:pPr>
              <w:pStyle w:val="CRCoverPage"/>
              <w:spacing w:after="0"/>
              <w:jc w:val="right"/>
              <w:rPr>
                <w:noProof/>
                <w:u w:val="single"/>
              </w:rPr>
            </w:pPr>
            <w:r w:rsidRPr="009762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B9CF7" w14:textId="77777777" w:rsidR="007663AE" w:rsidRPr="00976229" w:rsidRDefault="007663AE" w:rsidP="008A0AC4">
            <w:pPr>
              <w:pStyle w:val="CRCoverPage"/>
              <w:spacing w:after="0"/>
              <w:jc w:val="center"/>
              <w:rPr>
                <w:b/>
                <w:caps/>
                <w:noProof/>
              </w:rPr>
            </w:pPr>
            <w:r w:rsidRPr="00976229">
              <w:rPr>
                <w:b/>
                <w:caps/>
                <w:noProof/>
              </w:rPr>
              <w:t>x</w:t>
            </w:r>
          </w:p>
        </w:tc>
        <w:tc>
          <w:tcPr>
            <w:tcW w:w="2126" w:type="dxa"/>
          </w:tcPr>
          <w:p w14:paraId="7F019DDF" w14:textId="77777777" w:rsidR="007663AE" w:rsidRPr="00976229" w:rsidRDefault="007663AE" w:rsidP="008A0AC4">
            <w:pPr>
              <w:pStyle w:val="CRCoverPage"/>
              <w:spacing w:after="0"/>
              <w:jc w:val="right"/>
              <w:rPr>
                <w:noProof/>
                <w:u w:val="single"/>
              </w:rPr>
            </w:pPr>
            <w:r w:rsidRPr="009762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1274CF" w14:textId="77777777" w:rsidR="007663AE" w:rsidRPr="00976229" w:rsidRDefault="007663AE" w:rsidP="008A0AC4">
            <w:pPr>
              <w:pStyle w:val="CRCoverPage"/>
              <w:spacing w:after="0"/>
              <w:jc w:val="center"/>
              <w:rPr>
                <w:b/>
                <w:caps/>
                <w:noProof/>
              </w:rPr>
            </w:pPr>
            <w:r w:rsidRPr="00976229">
              <w:rPr>
                <w:b/>
                <w:caps/>
                <w:noProof/>
              </w:rPr>
              <w:t>x</w:t>
            </w:r>
          </w:p>
        </w:tc>
        <w:tc>
          <w:tcPr>
            <w:tcW w:w="1418" w:type="dxa"/>
            <w:tcBorders>
              <w:left w:val="nil"/>
            </w:tcBorders>
          </w:tcPr>
          <w:p w14:paraId="6B1832B1" w14:textId="77777777" w:rsidR="007663AE" w:rsidRPr="00976229" w:rsidRDefault="007663AE" w:rsidP="008A0AC4">
            <w:pPr>
              <w:pStyle w:val="CRCoverPage"/>
              <w:spacing w:after="0"/>
              <w:jc w:val="right"/>
              <w:rPr>
                <w:noProof/>
              </w:rPr>
            </w:pPr>
            <w:r w:rsidRPr="009762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D9622" w14:textId="77777777" w:rsidR="007663AE" w:rsidRPr="00976229" w:rsidRDefault="007663AE" w:rsidP="008A0AC4">
            <w:pPr>
              <w:pStyle w:val="CRCoverPage"/>
              <w:spacing w:after="0"/>
              <w:jc w:val="center"/>
              <w:rPr>
                <w:b/>
                <w:bCs/>
                <w:caps/>
                <w:noProof/>
              </w:rPr>
            </w:pPr>
          </w:p>
        </w:tc>
      </w:tr>
    </w:tbl>
    <w:p w14:paraId="4923A584" w14:textId="77777777" w:rsidR="007663AE" w:rsidRPr="00976229" w:rsidRDefault="007663AE" w:rsidP="007663A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663AE" w:rsidRPr="00976229" w14:paraId="27997D55" w14:textId="77777777" w:rsidTr="008A0AC4">
        <w:tc>
          <w:tcPr>
            <w:tcW w:w="9641" w:type="dxa"/>
            <w:gridSpan w:val="11"/>
          </w:tcPr>
          <w:p w14:paraId="779198A2" w14:textId="77777777" w:rsidR="007663AE" w:rsidRPr="00976229" w:rsidRDefault="007663AE" w:rsidP="008A0AC4">
            <w:pPr>
              <w:pStyle w:val="CRCoverPage"/>
              <w:spacing w:after="0"/>
              <w:rPr>
                <w:noProof/>
                <w:sz w:val="8"/>
                <w:szCs w:val="8"/>
              </w:rPr>
            </w:pPr>
          </w:p>
        </w:tc>
      </w:tr>
      <w:tr w:rsidR="007663AE" w:rsidRPr="00976229" w14:paraId="1C1E7236" w14:textId="77777777" w:rsidTr="008A0AC4">
        <w:tc>
          <w:tcPr>
            <w:tcW w:w="1843" w:type="dxa"/>
            <w:tcBorders>
              <w:top w:val="single" w:sz="4" w:space="0" w:color="auto"/>
              <w:left w:val="single" w:sz="4" w:space="0" w:color="auto"/>
            </w:tcBorders>
          </w:tcPr>
          <w:p w14:paraId="4669F0BB" w14:textId="77777777" w:rsidR="007663AE" w:rsidRPr="00976229" w:rsidRDefault="007663AE" w:rsidP="008A0AC4">
            <w:pPr>
              <w:pStyle w:val="CRCoverPage"/>
              <w:tabs>
                <w:tab w:val="right" w:pos="1759"/>
              </w:tabs>
              <w:spacing w:after="0"/>
              <w:rPr>
                <w:b/>
                <w:i/>
                <w:noProof/>
              </w:rPr>
            </w:pPr>
            <w:r w:rsidRPr="00976229">
              <w:rPr>
                <w:b/>
                <w:i/>
                <w:noProof/>
              </w:rPr>
              <w:t>Title:</w:t>
            </w:r>
            <w:r w:rsidRPr="00976229">
              <w:rPr>
                <w:b/>
                <w:i/>
                <w:noProof/>
              </w:rPr>
              <w:tab/>
            </w:r>
          </w:p>
        </w:tc>
        <w:tc>
          <w:tcPr>
            <w:tcW w:w="7798" w:type="dxa"/>
            <w:gridSpan w:val="10"/>
            <w:tcBorders>
              <w:top w:val="single" w:sz="4" w:space="0" w:color="auto"/>
              <w:right w:val="single" w:sz="4" w:space="0" w:color="auto"/>
            </w:tcBorders>
            <w:shd w:val="pct30" w:color="FFFF00" w:fill="auto"/>
          </w:tcPr>
          <w:p w14:paraId="69452161" w14:textId="77777777" w:rsidR="007663AE" w:rsidRPr="00976229" w:rsidRDefault="007663AE" w:rsidP="008A0AC4">
            <w:pPr>
              <w:pStyle w:val="CRCoverPage"/>
              <w:spacing w:after="0"/>
              <w:ind w:left="100"/>
              <w:rPr>
                <w:noProof/>
              </w:rPr>
            </w:pPr>
            <w:r w:rsidRPr="00976229">
              <w:rPr>
                <w:noProof/>
              </w:rPr>
              <w:t>Introduction of Multilateration</w:t>
            </w:r>
          </w:p>
        </w:tc>
      </w:tr>
      <w:tr w:rsidR="007663AE" w:rsidRPr="00976229" w14:paraId="5C748D0F" w14:textId="77777777" w:rsidTr="008A0AC4">
        <w:tc>
          <w:tcPr>
            <w:tcW w:w="1843" w:type="dxa"/>
            <w:tcBorders>
              <w:left w:val="single" w:sz="4" w:space="0" w:color="auto"/>
            </w:tcBorders>
          </w:tcPr>
          <w:p w14:paraId="571051A4" w14:textId="77777777" w:rsidR="007663AE" w:rsidRPr="00976229" w:rsidRDefault="007663AE" w:rsidP="008A0AC4">
            <w:pPr>
              <w:pStyle w:val="CRCoverPage"/>
              <w:spacing w:after="0"/>
              <w:rPr>
                <w:b/>
                <w:i/>
                <w:noProof/>
                <w:sz w:val="8"/>
                <w:szCs w:val="8"/>
              </w:rPr>
            </w:pPr>
          </w:p>
        </w:tc>
        <w:tc>
          <w:tcPr>
            <w:tcW w:w="7798" w:type="dxa"/>
            <w:gridSpan w:val="10"/>
            <w:tcBorders>
              <w:right w:val="single" w:sz="4" w:space="0" w:color="auto"/>
            </w:tcBorders>
          </w:tcPr>
          <w:p w14:paraId="2818DA1F" w14:textId="77777777" w:rsidR="007663AE" w:rsidRPr="00976229" w:rsidRDefault="007663AE" w:rsidP="008A0AC4">
            <w:pPr>
              <w:pStyle w:val="CRCoverPage"/>
              <w:spacing w:after="0"/>
              <w:rPr>
                <w:noProof/>
                <w:sz w:val="8"/>
                <w:szCs w:val="8"/>
              </w:rPr>
            </w:pPr>
          </w:p>
        </w:tc>
      </w:tr>
      <w:tr w:rsidR="007663AE" w:rsidRPr="00976229" w14:paraId="4CDC4F94" w14:textId="77777777" w:rsidTr="008A0AC4">
        <w:tc>
          <w:tcPr>
            <w:tcW w:w="1843" w:type="dxa"/>
            <w:tcBorders>
              <w:left w:val="single" w:sz="4" w:space="0" w:color="auto"/>
            </w:tcBorders>
          </w:tcPr>
          <w:p w14:paraId="7E546252" w14:textId="77777777" w:rsidR="007663AE" w:rsidRPr="00976229" w:rsidRDefault="007663AE" w:rsidP="008A0AC4">
            <w:pPr>
              <w:pStyle w:val="CRCoverPage"/>
              <w:tabs>
                <w:tab w:val="right" w:pos="1759"/>
              </w:tabs>
              <w:spacing w:after="0"/>
              <w:rPr>
                <w:b/>
                <w:i/>
                <w:noProof/>
              </w:rPr>
            </w:pPr>
            <w:r w:rsidRPr="00976229">
              <w:rPr>
                <w:b/>
                <w:i/>
                <w:noProof/>
              </w:rPr>
              <w:t>Source to WG:</w:t>
            </w:r>
          </w:p>
        </w:tc>
        <w:tc>
          <w:tcPr>
            <w:tcW w:w="7798" w:type="dxa"/>
            <w:gridSpan w:val="10"/>
            <w:tcBorders>
              <w:right w:val="single" w:sz="4" w:space="0" w:color="auto"/>
            </w:tcBorders>
            <w:shd w:val="pct30" w:color="FFFF00" w:fill="auto"/>
          </w:tcPr>
          <w:p w14:paraId="064CD6E2" w14:textId="280D82CA" w:rsidR="007663AE" w:rsidRPr="00976229" w:rsidRDefault="007663AE" w:rsidP="008A0AC4">
            <w:pPr>
              <w:pStyle w:val="CRCoverPage"/>
              <w:spacing w:after="0"/>
              <w:ind w:left="100"/>
              <w:rPr>
                <w:noProof/>
              </w:rPr>
            </w:pPr>
            <w:r w:rsidRPr="00976229">
              <w:rPr>
                <w:noProof/>
                <w:lang w:val="de-DE" w:eastAsia="zh-CN"/>
              </w:rPr>
              <w:t>Ericsson LM</w:t>
            </w:r>
            <w:r w:rsidR="00396C68" w:rsidRPr="00976229">
              <w:rPr>
                <w:noProof/>
                <w:lang w:val="de-DE" w:eastAsia="zh-CN"/>
              </w:rPr>
              <w:t>, Nokia</w:t>
            </w:r>
          </w:p>
        </w:tc>
      </w:tr>
      <w:tr w:rsidR="007663AE" w:rsidRPr="00976229" w14:paraId="7BA2697D" w14:textId="77777777" w:rsidTr="008A0AC4">
        <w:tc>
          <w:tcPr>
            <w:tcW w:w="1843" w:type="dxa"/>
            <w:tcBorders>
              <w:left w:val="single" w:sz="4" w:space="0" w:color="auto"/>
            </w:tcBorders>
          </w:tcPr>
          <w:p w14:paraId="3AE5B270" w14:textId="77777777" w:rsidR="007663AE" w:rsidRPr="00976229" w:rsidRDefault="007663AE" w:rsidP="008A0AC4">
            <w:pPr>
              <w:pStyle w:val="CRCoverPage"/>
              <w:tabs>
                <w:tab w:val="right" w:pos="1759"/>
              </w:tabs>
              <w:spacing w:after="0"/>
              <w:rPr>
                <w:b/>
                <w:i/>
                <w:noProof/>
              </w:rPr>
            </w:pPr>
            <w:r w:rsidRPr="00976229">
              <w:rPr>
                <w:b/>
                <w:i/>
                <w:noProof/>
              </w:rPr>
              <w:t>Source to TSG:</w:t>
            </w:r>
          </w:p>
        </w:tc>
        <w:tc>
          <w:tcPr>
            <w:tcW w:w="7798" w:type="dxa"/>
            <w:gridSpan w:val="10"/>
            <w:tcBorders>
              <w:right w:val="single" w:sz="4" w:space="0" w:color="auto"/>
            </w:tcBorders>
            <w:shd w:val="pct30" w:color="FFFF00" w:fill="auto"/>
          </w:tcPr>
          <w:p w14:paraId="18FB4C14" w14:textId="77777777" w:rsidR="007663AE" w:rsidRPr="00976229" w:rsidRDefault="007663AE" w:rsidP="008A0AC4">
            <w:pPr>
              <w:pStyle w:val="CRCoverPage"/>
              <w:spacing w:after="0"/>
              <w:ind w:left="100"/>
              <w:rPr>
                <w:noProof/>
              </w:rPr>
            </w:pPr>
            <w:r w:rsidRPr="00976229">
              <w:rPr>
                <w:noProof/>
              </w:rPr>
              <w:t>R6</w:t>
            </w:r>
          </w:p>
        </w:tc>
      </w:tr>
      <w:tr w:rsidR="007663AE" w:rsidRPr="00976229" w14:paraId="75E5ED91" w14:textId="77777777" w:rsidTr="008A0AC4">
        <w:tc>
          <w:tcPr>
            <w:tcW w:w="1843" w:type="dxa"/>
            <w:tcBorders>
              <w:left w:val="single" w:sz="4" w:space="0" w:color="auto"/>
            </w:tcBorders>
          </w:tcPr>
          <w:p w14:paraId="20B5D287" w14:textId="77777777" w:rsidR="007663AE" w:rsidRPr="00976229" w:rsidRDefault="007663AE" w:rsidP="008A0AC4">
            <w:pPr>
              <w:pStyle w:val="CRCoverPage"/>
              <w:spacing w:after="0"/>
              <w:rPr>
                <w:b/>
                <w:i/>
                <w:noProof/>
                <w:sz w:val="8"/>
                <w:szCs w:val="8"/>
              </w:rPr>
            </w:pPr>
          </w:p>
        </w:tc>
        <w:tc>
          <w:tcPr>
            <w:tcW w:w="7798" w:type="dxa"/>
            <w:gridSpan w:val="10"/>
            <w:tcBorders>
              <w:right w:val="single" w:sz="4" w:space="0" w:color="auto"/>
            </w:tcBorders>
          </w:tcPr>
          <w:p w14:paraId="7A5A5118" w14:textId="77777777" w:rsidR="007663AE" w:rsidRPr="00976229" w:rsidRDefault="007663AE" w:rsidP="008A0AC4">
            <w:pPr>
              <w:pStyle w:val="CRCoverPage"/>
              <w:spacing w:after="0"/>
              <w:rPr>
                <w:noProof/>
                <w:sz w:val="8"/>
                <w:szCs w:val="8"/>
              </w:rPr>
            </w:pPr>
          </w:p>
        </w:tc>
      </w:tr>
      <w:tr w:rsidR="007663AE" w:rsidRPr="00976229" w14:paraId="0DCDA726" w14:textId="77777777" w:rsidTr="008A0AC4">
        <w:tc>
          <w:tcPr>
            <w:tcW w:w="1843" w:type="dxa"/>
            <w:tcBorders>
              <w:left w:val="single" w:sz="4" w:space="0" w:color="auto"/>
            </w:tcBorders>
          </w:tcPr>
          <w:p w14:paraId="10D7CA97" w14:textId="77777777" w:rsidR="007663AE" w:rsidRPr="00976229" w:rsidRDefault="007663AE" w:rsidP="008A0AC4">
            <w:pPr>
              <w:pStyle w:val="CRCoverPage"/>
              <w:tabs>
                <w:tab w:val="right" w:pos="1759"/>
              </w:tabs>
              <w:spacing w:after="0"/>
              <w:rPr>
                <w:b/>
                <w:i/>
                <w:noProof/>
              </w:rPr>
            </w:pPr>
            <w:r w:rsidRPr="00976229">
              <w:rPr>
                <w:b/>
                <w:i/>
                <w:noProof/>
              </w:rPr>
              <w:t>Work item code:</w:t>
            </w:r>
          </w:p>
        </w:tc>
        <w:tc>
          <w:tcPr>
            <w:tcW w:w="3260" w:type="dxa"/>
            <w:gridSpan w:val="5"/>
            <w:shd w:val="pct30" w:color="FFFF00" w:fill="auto"/>
          </w:tcPr>
          <w:p w14:paraId="4183C086" w14:textId="77777777" w:rsidR="007663AE" w:rsidRPr="00976229" w:rsidRDefault="007663AE" w:rsidP="008A0AC4">
            <w:pPr>
              <w:pStyle w:val="CRCoverPage"/>
              <w:tabs>
                <w:tab w:val="left" w:pos="2257"/>
              </w:tabs>
              <w:spacing w:after="0"/>
              <w:ind w:left="100"/>
              <w:rPr>
                <w:noProof/>
              </w:rPr>
            </w:pPr>
            <w:r w:rsidRPr="00976229">
              <w:rPr>
                <w:noProof/>
              </w:rPr>
              <w:t>ePOS_GERAN-Perf</w:t>
            </w:r>
          </w:p>
        </w:tc>
        <w:tc>
          <w:tcPr>
            <w:tcW w:w="994" w:type="dxa"/>
            <w:gridSpan w:val="2"/>
            <w:tcBorders>
              <w:left w:val="nil"/>
            </w:tcBorders>
          </w:tcPr>
          <w:p w14:paraId="767D9AF6" w14:textId="77777777" w:rsidR="007663AE" w:rsidRPr="00976229" w:rsidRDefault="007663AE" w:rsidP="008A0AC4">
            <w:pPr>
              <w:pStyle w:val="CRCoverPage"/>
              <w:spacing w:after="0"/>
              <w:ind w:right="100"/>
              <w:rPr>
                <w:noProof/>
              </w:rPr>
            </w:pPr>
          </w:p>
        </w:tc>
        <w:tc>
          <w:tcPr>
            <w:tcW w:w="1417" w:type="dxa"/>
            <w:gridSpan w:val="2"/>
            <w:tcBorders>
              <w:left w:val="nil"/>
            </w:tcBorders>
          </w:tcPr>
          <w:p w14:paraId="4BAEB7BE" w14:textId="77777777" w:rsidR="007663AE" w:rsidRPr="00976229" w:rsidRDefault="007663AE" w:rsidP="008A0AC4">
            <w:pPr>
              <w:pStyle w:val="CRCoverPage"/>
              <w:spacing w:after="0"/>
              <w:jc w:val="right"/>
              <w:rPr>
                <w:noProof/>
              </w:rPr>
            </w:pPr>
            <w:r w:rsidRPr="00976229">
              <w:rPr>
                <w:b/>
                <w:i/>
                <w:noProof/>
              </w:rPr>
              <w:t>Date:</w:t>
            </w:r>
          </w:p>
        </w:tc>
        <w:tc>
          <w:tcPr>
            <w:tcW w:w="2127" w:type="dxa"/>
            <w:tcBorders>
              <w:right w:val="single" w:sz="4" w:space="0" w:color="auto"/>
            </w:tcBorders>
            <w:shd w:val="pct30" w:color="FFFF00" w:fill="auto"/>
          </w:tcPr>
          <w:p w14:paraId="08CBCEEA" w14:textId="211A8C8F" w:rsidR="007663AE" w:rsidRPr="00976229" w:rsidRDefault="00396C68" w:rsidP="008A0AC4">
            <w:pPr>
              <w:pStyle w:val="CRCoverPage"/>
              <w:spacing w:after="0"/>
              <w:ind w:left="100"/>
              <w:rPr>
                <w:noProof/>
              </w:rPr>
            </w:pPr>
            <w:r w:rsidRPr="00976229">
              <w:rPr>
                <w:noProof/>
              </w:rPr>
              <w:t>2017-05-17</w:t>
            </w:r>
          </w:p>
        </w:tc>
      </w:tr>
      <w:tr w:rsidR="007663AE" w:rsidRPr="00976229" w14:paraId="53D12259" w14:textId="77777777" w:rsidTr="008A0AC4">
        <w:tc>
          <w:tcPr>
            <w:tcW w:w="1843" w:type="dxa"/>
            <w:tcBorders>
              <w:left w:val="single" w:sz="4" w:space="0" w:color="auto"/>
            </w:tcBorders>
          </w:tcPr>
          <w:p w14:paraId="259222DD" w14:textId="77777777" w:rsidR="007663AE" w:rsidRPr="00976229" w:rsidRDefault="007663AE" w:rsidP="008A0AC4">
            <w:pPr>
              <w:pStyle w:val="CRCoverPage"/>
              <w:spacing w:after="0"/>
              <w:rPr>
                <w:b/>
                <w:i/>
                <w:noProof/>
                <w:sz w:val="8"/>
                <w:szCs w:val="8"/>
              </w:rPr>
            </w:pPr>
          </w:p>
        </w:tc>
        <w:tc>
          <w:tcPr>
            <w:tcW w:w="1560" w:type="dxa"/>
            <w:gridSpan w:val="4"/>
          </w:tcPr>
          <w:p w14:paraId="72504BC1" w14:textId="77777777" w:rsidR="007663AE" w:rsidRPr="00976229" w:rsidRDefault="007663AE" w:rsidP="008A0AC4">
            <w:pPr>
              <w:pStyle w:val="CRCoverPage"/>
              <w:spacing w:after="0"/>
              <w:rPr>
                <w:noProof/>
                <w:sz w:val="8"/>
                <w:szCs w:val="8"/>
              </w:rPr>
            </w:pPr>
          </w:p>
        </w:tc>
        <w:tc>
          <w:tcPr>
            <w:tcW w:w="2694" w:type="dxa"/>
            <w:gridSpan w:val="3"/>
          </w:tcPr>
          <w:p w14:paraId="0D77124B" w14:textId="77777777" w:rsidR="007663AE" w:rsidRPr="00976229" w:rsidRDefault="007663AE" w:rsidP="008A0AC4">
            <w:pPr>
              <w:pStyle w:val="CRCoverPage"/>
              <w:spacing w:after="0"/>
              <w:rPr>
                <w:noProof/>
                <w:sz w:val="8"/>
                <w:szCs w:val="8"/>
              </w:rPr>
            </w:pPr>
          </w:p>
        </w:tc>
        <w:tc>
          <w:tcPr>
            <w:tcW w:w="1417" w:type="dxa"/>
            <w:gridSpan w:val="2"/>
          </w:tcPr>
          <w:p w14:paraId="2C057F5E" w14:textId="77777777" w:rsidR="007663AE" w:rsidRPr="00976229" w:rsidRDefault="007663AE" w:rsidP="008A0AC4">
            <w:pPr>
              <w:pStyle w:val="CRCoverPage"/>
              <w:spacing w:after="0"/>
              <w:rPr>
                <w:noProof/>
                <w:sz w:val="8"/>
                <w:szCs w:val="8"/>
              </w:rPr>
            </w:pPr>
          </w:p>
        </w:tc>
        <w:tc>
          <w:tcPr>
            <w:tcW w:w="2127" w:type="dxa"/>
            <w:tcBorders>
              <w:right w:val="single" w:sz="4" w:space="0" w:color="auto"/>
            </w:tcBorders>
          </w:tcPr>
          <w:p w14:paraId="69F414DC" w14:textId="77777777" w:rsidR="007663AE" w:rsidRPr="00976229" w:rsidRDefault="007663AE" w:rsidP="008A0AC4">
            <w:pPr>
              <w:pStyle w:val="CRCoverPage"/>
              <w:spacing w:after="0"/>
              <w:rPr>
                <w:noProof/>
                <w:sz w:val="8"/>
                <w:szCs w:val="8"/>
              </w:rPr>
            </w:pPr>
          </w:p>
        </w:tc>
      </w:tr>
      <w:tr w:rsidR="007663AE" w:rsidRPr="00976229" w14:paraId="34D9B23D" w14:textId="77777777" w:rsidTr="008A0AC4">
        <w:trPr>
          <w:cantSplit/>
        </w:trPr>
        <w:tc>
          <w:tcPr>
            <w:tcW w:w="1843" w:type="dxa"/>
            <w:tcBorders>
              <w:left w:val="single" w:sz="4" w:space="0" w:color="auto"/>
            </w:tcBorders>
          </w:tcPr>
          <w:p w14:paraId="191F95CA" w14:textId="77777777" w:rsidR="007663AE" w:rsidRPr="00976229" w:rsidRDefault="007663AE" w:rsidP="008A0AC4">
            <w:pPr>
              <w:pStyle w:val="CRCoverPage"/>
              <w:tabs>
                <w:tab w:val="right" w:pos="1759"/>
              </w:tabs>
              <w:spacing w:after="0"/>
              <w:rPr>
                <w:b/>
                <w:i/>
                <w:noProof/>
              </w:rPr>
            </w:pPr>
            <w:r w:rsidRPr="00976229">
              <w:rPr>
                <w:b/>
                <w:i/>
                <w:noProof/>
              </w:rPr>
              <w:t>Category:</w:t>
            </w:r>
          </w:p>
        </w:tc>
        <w:tc>
          <w:tcPr>
            <w:tcW w:w="425" w:type="dxa"/>
            <w:shd w:val="pct30" w:color="FFFF00" w:fill="auto"/>
          </w:tcPr>
          <w:p w14:paraId="6BC2179C" w14:textId="77777777" w:rsidR="007663AE" w:rsidRPr="00976229" w:rsidRDefault="007663AE" w:rsidP="008A0AC4">
            <w:pPr>
              <w:pStyle w:val="CRCoverPage"/>
              <w:spacing w:after="0"/>
              <w:ind w:left="100"/>
              <w:rPr>
                <w:b/>
                <w:noProof/>
              </w:rPr>
            </w:pPr>
            <w:r w:rsidRPr="00976229">
              <w:rPr>
                <w:b/>
                <w:noProof/>
              </w:rPr>
              <w:t>B</w:t>
            </w:r>
          </w:p>
        </w:tc>
        <w:tc>
          <w:tcPr>
            <w:tcW w:w="3829" w:type="dxa"/>
            <w:gridSpan w:val="6"/>
            <w:tcBorders>
              <w:left w:val="nil"/>
            </w:tcBorders>
          </w:tcPr>
          <w:p w14:paraId="1010A27A" w14:textId="77777777" w:rsidR="007663AE" w:rsidRPr="00976229" w:rsidRDefault="007663AE" w:rsidP="008A0AC4">
            <w:pPr>
              <w:pStyle w:val="CRCoverPage"/>
              <w:spacing w:after="0"/>
              <w:rPr>
                <w:noProof/>
              </w:rPr>
            </w:pPr>
          </w:p>
        </w:tc>
        <w:tc>
          <w:tcPr>
            <w:tcW w:w="1417" w:type="dxa"/>
            <w:gridSpan w:val="2"/>
            <w:tcBorders>
              <w:left w:val="nil"/>
            </w:tcBorders>
          </w:tcPr>
          <w:p w14:paraId="6935DDE3" w14:textId="77777777" w:rsidR="007663AE" w:rsidRPr="00976229" w:rsidRDefault="007663AE" w:rsidP="008A0AC4">
            <w:pPr>
              <w:pStyle w:val="CRCoverPage"/>
              <w:spacing w:after="0"/>
              <w:jc w:val="right"/>
              <w:rPr>
                <w:b/>
                <w:i/>
                <w:noProof/>
              </w:rPr>
            </w:pPr>
            <w:r w:rsidRPr="00976229">
              <w:rPr>
                <w:b/>
                <w:i/>
                <w:noProof/>
              </w:rPr>
              <w:t>Release:</w:t>
            </w:r>
          </w:p>
        </w:tc>
        <w:tc>
          <w:tcPr>
            <w:tcW w:w="2127" w:type="dxa"/>
            <w:tcBorders>
              <w:right w:val="single" w:sz="4" w:space="0" w:color="auto"/>
            </w:tcBorders>
            <w:shd w:val="pct30" w:color="FFFF00" w:fill="auto"/>
          </w:tcPr>
          <w:p w14:paraId="528E36D0" w14:textId="77777777" w:rsidR="007663AE" w:rsidRPr="00976229" w:rsidRDefault="007663AE" w:rsidP="008A0AC4">
            <w:pPr>
              <w:pStyle w:val="CRCoverPage"/>
              <w:spacing w:after="0"/>
              <w:ind w:left="100"/>
              <w:rPr>
                <w:noProof/>
              </w:rPr>
            </w:pPr>
            <w:r w:rsidRPr="00976229">
              <w:rPr>
                <w:noProof/>
              </w:rPr>
              <w:t>Rel-14</w:t>
            </w:r>
          </w:p>
        </w:tc>
      </w:tr>
      <w:tr w:rsidR="007663AE" w:rsidRPr="00976229" w14:paraId="54F19EE9" w14:textId="77777777" w:rsidTr="008A0AC4">
        <w:tc>
          <w:tcPr>
            <w:tcW w:w="1843" w:type="dxa"/>
            <w:tcBorders>
              <w:left w:val="single" w:sz="4" w:space="0" w:color="auto"/>
              <w:bottom w:val="single" w:sz="4" w:space="0" w:color="auto"/>
            </w:tcBorders>
          </w:tcPr>
          <w:p w14:paraId="1E979E7C" w14:textId="77777777" w:rsidR="007663AE" w:rsidRPr="00976229" w:rsidRDefault="007663AE" w:rsidP="008A0AC4">
            <w:pPr>
              <w:pStyle w:val="CRCoverPage"/>
              <w:spacing w:after="0"/>
              <w:rPr>
                <w:b/>
                <w:i/>
                <w:noProof/>
              </w:rPr>
            </w:pPr>
          </w:p>
        </w:tc>
        <w:tc>
          <w:tcPr>
            <w:tcW w:w="4678" w:type="dxa"/>
            <w:gridSpan w:val="8"/>
            <w:tcBorders>
              <w:bottom w:val="single" w:sz="4" w:space="0" w:color="auto"/>
            </w:tcBorders>
          </w:tcPr>
          <w:p w14:paraId="39A7CA19" w14:textId="77777777" w:rsidR="007663AE" w:rsidRPr="00976229" w:rsidRDefault="007663AE" w:rsidP="008A0AC4">
            <w:pPr>
              <w:pStyle w:val="CRCoverPage"/>
              <w:spacing w:after="0"/>
              <w:ind w:left="383" w:hanging="383"/>
              <w:rPr>
                <w:i/>
                <w:noProof/>
                <w:sz w:val="18"/>
              </w:rPr>
            </w:pPr>
            <w:r w:rsidRPr="00976229">
              <w:rPr>
                <w:i/>
                <w:noProof/>
                <w:sz w:val="18"/>
              </w:rPr>
              <w:t xml:space="preserve">Use </w:t>
            </w:r>
            <w:r w:rsidRPr="00976229">
              <w:rPr>
                <w:i/>
                <w:noProof/>
                <w:sz w:val="18"/>
                <w:u w:val="single"/>
              </w:rPr>
              <w:t>one</w:t>
            </w:r>
            <w:r w:rsidRPr="00976229">
              <w:rPr>
                <w:i/>
                <w:noProof/>
                <w:sz w:val="18"/>
              </w:rPr>
              <w:t xml:space="preserve"> of the following categories:</w:t>
            </w:r>
            <w:r w:rsidRPr="00976229">
              <w:rPr>
                <w:b/>
                <w:i/>
                <w:noProof/>
                <w:sz w:val="18"/>
              </w:rPr>
              <w:br/>
              <w:t>F</w:t>
            </w:r>
            <w:r w:rsidRPr="00976229">
              <w:rPr>
                <w:i/>
                <w:noProof/>
                <w:sz w:val="18"/>
              </w:rPr>
              <w:t xml:space="preserve">  (correction)</w:t>
            </w:r>
            <w:r w:rsidRPr="00976229">
              <w:rPr>
                <w:i/>
                <w:noProof/>
                <w:sz w:val="18"/>
              </w:rPr>
              <w:br/>
            </w:r>
            <w:r w:rsidRPr="00976229">
              <w:rPr>
                <w:b/>
                <w:i/>
                <w:noProof/>
                <w:sz w:val="18"/>
              </w:rPr>
              <w:t>A</w:t>
            </w:r>
            <w:r w:rsidRPr="00976229">
              <w:rPr>
                <w:i/>
                <w:noProof/>
                <w:sz w:val="18"/>
              </w:rPr>
              <w:t xml:space="preserve">  (mirror corresponding to a change in an earlier release)</w:t>
            </w:r>
            <w:r w:rsidRPr="00976229">
              <w:rPr>
                <w:i/>
                <w:noProof/>
                <w:sz w:val="18"/>
              </w:rPr>
              <w:br/>
            </w:r>
            <w:r w:rsidRPr="00976229">
              <w:rPr>
                <w:b/>
                <w:i/>
                <w:noProof/>
                <w:sz w:val="18"/>
              </w:rPr>
              <w:t>B</w:t>
            </w:r>
            <w:r w:rsidRPr="00976229">
              <w:rPr>
                <w:i/>
                <w:noProof/>
                <w:sz w:val="18"/>
              </w:rPr>
              <w:t xml:space="preserve">  (addition of feature), </w:t>
            </w:r>
            <w:r w:rsidRPr="00976229">
              <w:rPr>
                <w:i/>
                <w:noProof/>
                <w:sz w:val="18"/>
              </w:rPr>
              <w:br/>
            </w:r>
            <w:r w:rsidRPr="00976229">
              <w:rPr>
                <w:b/>
                <w:i/>
                <w:noProof/>
                <w:sz w:val="18"/>
              </w:rPr>
              <w:t>C</w:t>
            </w:r>
            <w:r w:rsidRPr="00976229">
              <w:rPr>
                <w:i/>
                <w:noProof/>
                <w:sz w:val="18"/>
              </w:rPr>
              <w:t xml:space="preserve">  (functional modification of feature)</w:t>
            </w:r>
            <w:r w:rsidRPr="00976229">
              <w:rPr>
                <w:i/>
                <w:noProof/>
                <w:sz w:val="18"/>
              </w:rPr>
              <w:br/>
            </w:r>
            <w:r w:rsidRPr="00976229">
              <w:rPr>
                <w:b/>
                <w:i/>
                <w:noProof/>
                <w:sz w:val="18"/>
              </w:rPr>
              <w:t>D</w:t>
            </w:r>
            <w:r w:rsidRPr="00976229">
              <w:rPr>
                <w:i/>
                <w:noProof/>
                <w:sz w:val="18"/>
              </w:rPr>
              <w:t xml:space="preserve">  (editorial modification)</w:t>
            </w:r>
          </w:p>
          <w:p w14:paraId="7500ECC2" w14:textId="77777777" w:rsidR="007663AE" w:rsidRPr="00976229" w:rsidRDefault="007663AE" w:rsidP="008A0AC4">
            <w:pPr>
              <w:pStyle w:val="CRCoverPage"/>
              <w:rPr>
                <w:noProof/>
              </w:rPr>
            </w:pPr>
            <w:r w:rsidRPr="00976229">
              <w:rPr>
                <w:noProof/>
                <w:sz w:val="18"/>
              </w:rPr>
              <w:t>Detailed explanations of the above categories can</w:t>
            </w:r>
            <w:r w:rsidRPr="00976229">
              <w:rPr>
                <w:noProof/>
                <w:sz w:val="18"/>
              </w:rPr>
              <w:br/>
              <w:t xml:space="preserve">be found in 3GPP </w:t>
            </w:r>
            <w:hyperlink r:id="rId9" w:history="1">
              <w:r w:rsidRPr="00976229">
                <w:rPr>
                  <w:rStyle w:val="Hyperlink"/>
                  <w:noProof/>
                  <w:sz w:val="18"/>
                </w:rPr>
                <w:t>TR 21.900</w:t>
              </w:r>
            </w:hyperlink>
            <w:r w:rsidRPr="00976229">
              <w:rPr>
                <w:noProof/>
                <w:sz w:val="18"/>
              </w:rPr>
              <w:t>.</w:t>
            </w:r>
          </w:p>
        </w:tc>
        <w:tc>
          <w:tcPr>
            <w:tcW w:w="3120" w:type="dxa"/>
            <w:gridSpan w:val="2"/>
            <w:tcBorders>
              <w:bottom w:val="single" w:sz="4" w:space="0" w:color="auto"/>
              <w:right w:val="single" w:sz="4" w:space="0" w:color="auto"/>
            </w:tcBorders>
          </w:tcPr>
          <w:p w14:paraId="3F87B9D9" w14:textId="77777777" w:rsidR="007663AE" w:rsidRPr="00976229" w:rsidRDefault="007663AE" w:rsidP="008A0AC4">
            <w:pPr>
              <w:pStyle w:val="CRCoverPage"/>
              <w:tabs>
                <w:tab w:val="left" w:pos="950"/>
              </w:tabs>
              <w:spacing w:after="0"/>
              <w:ind w:left="241" w:hanging="241"/>
              <w:rPr>
                <w:i/>
                <w:noProof/>
                <w:sz w:val="18"/>
              </w:rPr>
            </w:pPr>
            <w:r w:rsidRPr="00976229">
              <w:rPr>
                <w:i/>
                <w:noProof/>
                <w:sz w:val="18"/>
              </w:rPr>
              <w:t xml:space="preserve">Use </w:t>
            </w:r>
            <w:r w:rsidRPr="00976229">
              <w:rPr>
                <w:i/>
                <w:noProof/>
                <w:sz w:val="18"/>
                <w:u w:val="single"/>
              </w:rPr>
              <w:t>one</w:t>
            </w:r>
            <w:r w:rsidRPr="00976229">
              <w:rPr>
                <w:i/>
                <w:noProof/>
                <w:sz w:val="18"/>
              </w:rPr>
              <w:t xml:space="preserve"> of the following releases:</w:t>
            </w:r>
            <w:r w:rsidRPr="00976229">
              <w:rPr>
                <w:i/>
                <w:noProof/>
                <w:sz w:val="18"/>
              </w:rPr>
              <w:br/>
              <w:t>Rel-8</w:t>
            </w:r>
            <w:r w:rsidRPr="00976229">
              <w:rPr>
                <w:i/>
                <w:noProof/>
                <w:sz w:val="18"/>
              </w:rPr>
              <w:tab/>
              <w:t>(Release 8)</w:t>
            </w:r>
            <w:r w:rsidRPr="00976229">
              <w:rPr>
                <w:i/>
                <w:noProof/>
                <w:sz w:val="18"/>
              </w:rPr>
              <w:br/>
              <w:t>Rel-9</w:t>
            </w:r>
            <w:r w:rsidRPr="00976229">
              <w:rPr>
                <w:i/>
                <w:noProof/>
                <w:sz w:val="18"/>
              </w:rPr>
              <w:tab/>
              <w:t>(Release 9)</w:t>
            </w:r>
            <w:r w:rsidRPr="00976229">
              <w:rPr>
                <w:i/>
                <w:noProof/>
                <w:sz w:val="18"/>
              </w:rPr>
              <w:br/>
              <w:t>Rel-10</w:t>
            </w:r>
            <w:r w:rsidRPr="00976229">
              <w:rPr>
                <w:i/>
                <w:noProof/>
                <w:sz w:val="18"/>
              </w:rPr>
              <w:tab/>
              <w:t>(Release 10)</w:t>
            </w:r>
            <w:r w:rsidRPr="00976229">
              <w:rPr>
                <w:i/>
                <w:noProof/>
                <w:sz w:val="18"/>
              </w:rPr>
              <w:br/>
              <w:t>Rel-11</w:t>
            </w:r>
            <w:r w:rsidRPr="00976229">
              <w:rPr>
                <w:i/>
                <w:noProof/>
                <w:sz w:val="18"/>
              </w:rPr>
              <w:tab/>
              <w:t>(Release 11)</w:t>
            </w:r>
            <w:r w:rsidRPr="00976229">
              <w:rPr>
                <w:i/>
                <w:noProof/>
                <w:sz w:val="18"/>
              </w:rPr>
              <w:br/>
              <w:t>Rel-12</w:t>
            </w:r>
            <w:r w:rsidRPr="00976229">
              <w:rPr>
                <w:i/>
                <w:noProof/>
                <w:sz w:val="18"/>
              </w:rPr>
              <w:tab/>
              <w:t>(Release 12)</w:t>
            </w:r>
            <w:r w:rsidRPr="00976229">
              <w:rPr>
                <w:i/>
                <w:noProof/>
                <w:sz w:val="18"/>
              </w:rPr>
              <w:br/>
            </w:r>
            <w:bookmarkStart w:id="2" w:name="OLE_LINK1"/>
            <w:r w:rsidRPr="00976229">
              <w:rPr>
                <w:i/>
                <w:noProof/>
                <w:sz w:val="18"/>
              </w:rPr>
              <w:t>Rel-13</w:t>
            </w:r>
            <w:r w:rsidRPr="00976229">
              <w:rPr>
                <w:i/>
                <w:noProof/>
                <w:sz w:val="18"/>
              </w:rPr>
              <w:tab/>
              <w:t>(Release 13)</w:t>
            </w:r>
            <w:bookmarkEnd w:id="2"/>
            <w:r w:rsidRPr="00976229">
              <w:rPr>
                <w:i/>
                <w:noProof/>
                <w:sz w:val="18"/>
              </w:rPr>
              <w:br/>
              <w:t>Rel-14</w:t>
            </w:r>
            <w:r w:rsidRPr="00976229">
              <w:rPr>
                <w:i/>
                <w:noProof/>
                <w:sz w:val="18"/>
              </w:rPr>
              <w:tab/>
              <w:t>(Release 14)</w:t>
            </w:r>
            <w:r w:rsidRPr="00976229">
              <w:rPr>
                <w:i/>
                <w:noProof/>
                <w:sz w:val="18"/>
              </w:rPr>
              <w:br/>
              <w:t>Rel-15</w:t>
            </w:r>
            <w:r w:rsidRPr="00976229">
              <w:rPr>
                <w:i/>
                <w:noProof/>
                <w:sz w:val="18"/>
              </w:rPr>
              <w:tab/>
              <w:t>(Release 15)</w:t>
            </w:r>
            <w:r w:rsidRPr="00976229">
              <w:rPr>
                <w:i/>
                <w:noProof/>
                <w:sz w:val="18"/>
              </w:rPr>
              <w:br/>
              <w:t>Rel-16</w:t>
            </w:r>
            <w:r w:rsidRPr="00976229">
              <w:rPr>
                <w:i/>
                <w:noProof/>
                <w:sz w:val="18"/>
              </w:rPr>
              <w:tab/>
              <w:t>(Release 16)</w:t>
            </w:r>
          </w:p>
        </w:tc>
      </w:tr>
      <w:tr w:rsidR="007663AE" w:rsidRPr="00976229" w14:paraId="6FBE7C5F" w14:textId="77777777" w:rsidTr="008A0AC4">
        <w:tc>
          <w:tcPr>
            <w:tcW w:w="1843" w:type="dxa"/>
          </w:tcPr>
          <w:p w14:paraId="546A2BC2" w14:textId="77777777" w:rsidR="007663AE" w:rsidRPr="00976229" w:rsidRDefault="007663AE" w:rsidP="008A0AC4">
            <w:pPr>
              <w:pStyle w:val="CRCoverPage"/>
              <w:spacing w:after="0"/>
              <w:rPr>
                <w:b/>
                <w:i/>
                <w:noProof/>
                <w:sz w:val="8"/>
                <w:szCs w:val="8"/>
              </w:rPr>
            </w:pPr>
          </w:p>
        </w:tc>
        <w:tc>
          <w:tcPr>
            <w:tcW w:w="7798" w:type="dxa"/>
            <w:gridSpan w:val="10"/>
          </w:tcPr>
          <w:p w14:paraId="081D8686" w14:textId="77777777" w:rsidR="007663AE" w:rsidRPr="00976229" w:rsidRDefault="007663AE" w:rsidP="008A0AC4">
            <w:pPr>
              <w:pStyle w:val="CRCoverPage"/>
              <w:spacing w:after="0"/>
              <w:rPr>
                <w:noProof/>
                <w:sz w:val="8"/>
                <w:szCs w:val="8"/>
              </w:rPr>
            </w:pPr>
          </w:p>
        </w:tc>
      </w:tr>
      <w:tr w:rsidR="007663AE" w:rsidRPr="00976229" w14:paraId="6C226194" w14:textId="77777777" w:rsidTr="008A0AC4">
        <w:tc>
          <w:tcPr>
            <w:tcW w:w="2268" w:type="dxa"/>
            <w:gridSpan w:val="2"/>
            <w:tcBorders>
              <w:top w:val="single" w:sz="4" w:space="0" w:color="auto"/>
              <w:left w:val="single" w:sz="4" w:space="0" w:color="auto"/>
            </w:tcBorders>
          </w:tcPr>
          <w:p w14:paraId="79B64377" w14:textId="77777777" w:rsidR="007663AE" w:rsidRPr="00976229" w:rsidRDefault="007663AE" w:rsidP="008A0AC4">
            <w:pPr>
              <w:pStyle w:val="CRCoverPage"/>
              <w:tabs>
                <w:tab w:val="right" w:pos="2184"/>
              </w:tabs>
              <w:spacing w:after="0"/>
              <w:rPr>
                <w:b/>
                <w:i/>
                <w:noProof/>
              </w:rPr>
            </w:pPr>
            <w:r w:rsidRPr="00976229">
              <w:rPr>
                <w:b/>
                <w:i/>
                <w:noProof/>
              </w:rPr>
              <w:t>Reason for change:</w:t>
            </w:r>
          </w:p>
        </w:tc>
        <w:tc>
          <w:tcPr>
            <w:tcW w:w="7373" w:type="dxa"/>
            <w:gridSpan w:val="9"/>
            <w:tcBorders>
              <w:top w:val="single" w:sz="4" w:space="0" w:color="auto"/>
              <w:right w:val="single" w:sz="4" w:space="0" w:color="auto"/>
            </w:tcBorders>
            <w:shd w:val="pct30" w:color="FFFF00" w:fill="auto"/>
          </w:tcPr>
          <w:p w14:paraId="60472F47" w14:textId="77777777" w:rsidR="007663AE" w:rsidRPr="00976229" w:rsidRDefault="007663AE" w:rsidP="008A0AC4">
            <w:pPr>
              <w:pStyle w:val="CRCoverPage"/>
              <w:spacing w:after="0"/>
              <w:ind w:left="100"/>
              <w:rPr>
                <w:noProof/>
              </w:rPr>
            </w:pPr>
            <w:r w:rsidRPr="00976229">
              <w:rPr>
                <w:noProof/>
              </w:rPr>
              <w:t>The accuracy of Multilateration using Multilateration Timing Advance (see 3GPP TS 43.059) relies on accuracy of TA estimation by the BTS as well as on accuracy of the estimation of the BTS timing by the MS.</w:t>
            </w:r>
          </w:p>
          <w:p w14:paraId="25EDAB29" w14:textId="77777777" w:rsidR="007663AE" w:rsidRPr="00976229" w:rsidRDefault="007663AE" w:rsidP="008A0AC4">
            <w:pPr>
              <w:pStyle w:val="CRCoverPage"/>
              <w:spacing w:after="0"/>
              <w:ind w:left="100"/>
              <w:rPr>
                <w:noProof/>
              </w:rPr>
            </w:pPr>
          </w:p>
          <w:p w14:paraId="29CBFABE" w14:textId="77777777" w:rsidR="007663AE" w:rsidRPr="00976229" w:rsidRDefault="007663AE" w:rsidP="008A0AC4">
            <w:pPr>
              <w:pStyle w:val="CRCoverPage"/>
              <w:spacing w:after="0"/>
              <w:ind w:left="100"/>
              <w:rPr>
                <w:noProof/>
              </w:rPr>
            </w:pPr>
            <w:r w:rsidRPr="00976229">
              <w:rPr>
                <w:noProof/>
              </w:rPr>
              <w:t>In addition, the accuracy of Multilateration using Multilateration Observed Time Difference, see 3GPP TS 43.059, also relies on the accuracy of the determination of the observed time differences between serving cell transmission and neighbour cell transmission</w:t>
            </w:r>
          </w:p>
          <w:p w14:paraId="115F235E" w14:textId="77777777" w:rsidR="007663AE" w:rsidRPr="00976229" w:rsidRDefault="007663AE" w:rsidP="008A0AC4">
            <w:pPr>
              <w:pStyle w:val="CRCoverPage"/>
              <w:spacing w:after="0"/>
              <w:ind w:left="100"/>
              <w:rPr>
                <w:noProof/>
              </w:rPr>
            </w:pPr>
            <w:r w:rsidRPr="00976229">
              <w:rPr>
                <w:noProof/>
              </w:rPr>
              <w:t xml:space="preserve"> </w:t>
            </w:r>
          </w:p>
          <w:p w14:paraId="09DC868C" w14:textId="77777777" w:rsidR="007663AE" w:rsidRPr="00976229" w:rsidRDefault="007663AE" w:rsidP="008A0AC4">
            <w:pPr>
              <w:pStyle w:val="CRCoverPage"/>
              <w:spacing w:after="0"/>
              <w:ind w:left="100"/>
              <w:rPr>
                <w:noProof/>
              </w:rPr>
            </w:pPr>
            <w:r w:rsidRPr="00976229">
              <w:rPr>
                <w:noProof/>
              </w:rPr>
              <w:t xml:space="preserve">The corresponding requirements need to be specified. </w:t>
            </w:r>
          </w:p>
        </w:tc>
      </w:tr>
      <w:tr w:rsidR="007663AE" w:rsidRPr="00976229" w14:paraId="54BC278C" w14:textId="77777777" w:rsidTr="008A0AC4">
        <w:tc>
          <w:tcPr>
            <w:tcW w:w="2268" w:type="dxa"/>
            <w:gridSpan w:val="2"/>
            <w:tcBorders>
              <w:left w:val="single" w:sz="4" w:space="0" w:color="auto"/>
            </w:tcBorders>
          </w:tcPr>
          <w:p w14:paraId="7E0657DC" w14:textId="77777777" w:rsidR="007663AE" w:rsidRPr="00976229" w:rsidRDefault="007663AE" w:rsidP="008A0AC4">
            <w:pPr>
              <w:pStyle w:val="CRCoverPage"/>
              <w:spacing w:after="0"/>
              <w:rPr>
                <w:b/>
                <w:i/>
                <w:noProof/>
                <w:sz w:val="8"/>
                <w:szCs w:val="8"/>
              </w:rPr>
            </w:pPr>
          </w:p>
        </w:tc>
        <w:tc>
          <w:tcPr>
            <w:tcW w:w="7373" w:type="dxa"/>
            <w:gridSpan w:val="9"/>
            <w:tcBorders>
              <w:right w:val="single" w:sz="4" w:space="0" w:color="auto"/>
            </w:tcBorders>
          </w:tcPr>
          <w:p w14:paraId="54657EBE" w14:textId="77777777" w:rsidR="007663AE" w:rsidRPr="00976229" w:rsidRDefault="007663AE" w:rsidP="008A0AC4">
            <w:pPr>
              <w:pStyle w:val="CRCoverPage"/>
              <w:spacing w:after="0"/>
              <w:rPr>
                <w:noProof/>
                <w:sz w:val="8"/>
                <w:szCs w:val="8"/>
              </w:rPr>
            </w:pPr>
          </w:p>
        </w:tc>
      </w:tr>
      <w:tr w:rsidR="007663AE" w:rsidRPr="00976229" w14:paraId="7C45CFC9" w14:textId="77777777" w:rsidTr="008A0AC4">
        <w:tc>
          <w:tcPr>
            <w:tcW w:w="2268" w:type="dxa"/>
            <w:gridSpan w:val="2"/>
            <w:tcBorders>
              <w:left w:val="single" w:sz="4" w:space="0" w:color="auto"/>
            </w:tcBorders>
          </w:tcPr>
          <w:p w14:paraId="51460E9C" w14:textId="77777777" w:rsidR="007663AE" w:rsidRPr="00976229" w:rsidRDefault="007663AE" w:rsidP="008A0AC4">
            <w:pPr>
              <w:pStyle w:val="CRCoverPage"/>
              <w:tabs>
                <w:tab w:val="right" w:pos="2184"/>
              </w:tabs>
              <w:spacing w:after="0"/>
              <w:rPr>
                <w:b/>
                <w:i/>
                <w:noProof/>
              </w:rPr>
            </w:pPr>
            <w:r w:rsidRPr="00976229">
              <w:rPr>
                <w:b/>
                <w:i/>
                <w:noProof/>
              </w:rPr>
              <w:t>Summary of change:</w:t>
            </w:r>
          </w:p>
        </w:tc>
        <w:tc>
          <w:tcPr>
            <w:tcW w:w="7373" w:type="dxa"/>
            <w:gridSpan w:val="9"/>
            <w:tcBorders>
              <w:right w:val="single" w:sz="4" w:space="0" w:color="auto"/>
            </w:tcBorders>
            <w:shd w:val="pct30" w:color="FFFF00" w:fill="auto"/>
          </w:tcPr>
          <w:p w14:paraId="07AB4DF8" w14:textId="77777777" w:rsidR="007663AE" w:rsidRPr="00976229" w:rsidRDefault="007663AE" w:rsidP="008A0AC4">
            <w:pPr>
              <w:pStyle w:val="CRCoverPage"/>
              <w:spacing w:after="0"/>
              <w:ind w:left="100"/>
              <w:rPr>
                <w:noProof/>
              </w:rPr>
            </w:pPr>
            <w:r w:rsidRPr="00976229">
              <w:rPr>
                <w:noProof/>
              </w:rPr>
              <w:t xml:space="preserve">A requirement on </w:t>
            </w:r>
          </w:p>
          <w:p w14:paraId="51DAC7A8" w14:textId="3B15C7D8" w:rsidR="007663AE" w:rsidRPr="00976229" w:rsidRDefault="007663AE" w:rsidP="007663AE">
            <w:pPr>
              <w:pStyle w:val="CRCoverPage"/>
              <w:numPr>
                <w:ilvl w:val="0"/>
                <w:numId w:val="1"/>
              </w:numPr>
              <w:spacing w:after="0"/>
              <w:rPr>
                <w:noProof/>
              </w:rPr>
            </w:pPr>
            <w:r w:rsidRPr="00976229">
              <w:rPr>
                <w:noProof/>
              </w:rPr>
              <w:t xml:space="preserve">The MS assessment of BTS timing, at and above the reference sensitivity level of the SCH or, in the case of EC operation, at and above the input </w:t>
            </w:r>
            <w:r w:rsidR="0048024E">
              <w:rPr>
                <w:noProof/>
              </w:rPr>
              <w:t xml:space="preserve">signal </w:t>
            </w:r>
            <w:r w:rsidRPr="00976229">
              <w:rPr>
                <w:noProof/>
              </w:rPr>
              <w:t>level of EC-SCH</w:t>
            </w:r>
            <w:r w:rsidR="0048024E">
              <w:rPr>
                <w:noProof/>
              </w:rPr>
              <w:t xml:space="preserve"> at reference performance</w:t>
            </w:r>
            <w:r w:rsidRPr="00976229">
              <w:rPr>
                <w:noProof/>
              </w:rPr>
              <w:t>, in response to a Multilateration Request of better than ± ¼ normal symbol period is introduced.</w:t>
            </w:r>
          </w:p>
          <w:p w14:paraId="512A6A72" w14:textId="17AC3DB0" w:rsidR="007663AE" w:rsidRPr="00976229" w:rsidRDefault="007663AE" w:rsidP="007663AE">
            <w:pPr>
              <w:pStyle w:val="CRCoverPage"/>
              <w:numPr>
                <w:ilvl w:val="0"/>
                <w:numId w:val="1"/>
              </w:numPr>
              <w:spacing w:after="0"/>
              <w:rPr>
                <w:noProof/>
              </w:rPr>
            </w:pPr>
            <w:r w:rsidRPr="00976229">
              <w:rPr>
                <w:noProof/>
              </w:rPr>
              <w:t xml:space="preserve">The MS timing of its transmissions to the BTS according to signals received from the BTS, at and above the reference sensitivity level or, in the case of EC operation, at and above the </w:t>
            </w:r>
            <w:r w:rsidR="00A2072A">
              <w:rPr>
                <w:noProof/>
              </w:rPr>
              <w:t>signal</w:t>
            </w:r>
            <w:r w:rsidRPr="00976229">
              <w:rPr>
                <w:noProof/>
              </w:rPr>
              <w:t xml:space="preserve"> level </w:t>
            </w:r>
            <w:r w:rsidRPr="00A2072A">
              <w:rPr>
                <w:noProof/>
              </w:rPr>
              <w:t xml:space="preserve">of </w:t>
            </w:r>
            <w:r w:rsidRPr="00976229">
              <w:rPr>
                <w:noProof/>
              </w:rPr>
              <w:t xml:space="preserve">EC-SCH </w:t>
            </w:r>
            <w:r w:rsidR="00A2072A">
              <w:rPr>
                <w:noProof/>
              </w:rPr>
              <w:t xml:space="preserve">at </w:t>
            </w:r>
            <w:r w:rsidRPr="00976229">
              <w:rPr>
                <w:noProof/>
              </w:rPr>
              <w:t>reference performance, in response to a Multilateration Request of better than ± 1/8 normal symbol period is introduced.</w:t>
            </w:r>
          </w:p>
          <w:p w14:paraId="63427F43" w14:textId="45C75298" w:rsidR="007663AE" w:rsidRPr="00976229" w:rsidRDefault="007663AE" w:rsidP="007663AE">
            <w:pPr>
              <w:pStyle w:val="CRCoverPage"/>
              <w:numPr>
                <w:ilvl w:val="0"/>
                <w:numId w:val="1"/>
              </w:numPr>
              <w:spacing w:after="0"/>
              <w:rPr>
                <w:noProof/>
              </w:rPr>
            </w:pPr>
            <w:r w:rsidRPr="00976229">
              <w:rPr>
                <w:noProof/>
              </w:rPr>
              <w:t xml:space="preserve">The absolute value of an OTD report's error of at most ¼ normal symbol period, at and above the reference sensitivity level or, in the case of EC operation, at and above the </w:t>
            </w:r>
            <w:r w:rsidR="00E42C0D">
              <w:rPr>
                <w:noProof/>
              </w:rPr>
              <w:t>signal</w:t>
            </w:r>
            <w:r w:rsidRPr="00976229">
              <w:rPr>
                <w:noProof/>
              </w:rPr>
              <w:t xml:space="preserve"> level of EC-SCH</w:t>
            </w:r>
            <w:r w:rsidR="00E42C0D">
              <w:rPr>
                <w:noProof/>
              </w:rPr>
              <w:t xml:space="preserve"> at</w:t>
            </w:r>
            <w:r w:rsidRPr="00976229">
              <w:rPr>
                <w:noProof/>
              </w:rPr>
              <w:t xml:space="preserve"> reference performance, is introduced.</w:t>
            </w:r>
          </w:p>
          <w:p w14:paraId="0919241B" w14:textId="77777777" w:rsidR="007663AE" w:rsidRPr="00976229" w:rsidRDefault="007663AE" w:rsidP="007663AE">
            <w:pPr>
              <w:pStyle w:val="CRCoverPage"/>
              <w:numPr>
                <w:ilvl w:val="0"/>
                <w:numId w:val="1"/>
              </w:numPr>
              <w:spacing w:after="0"/>
              <w:rPr>
                <w:noProof/>
              </w:rPr>
            </w:pPr>
            <w:r w:rsidRPr="00976229">
              <w:rPr>
                <w:noProof/>
              </w:rPr>
              <w:t>MS estimation of the MS Transmission Offset is introduced</w:t>
            </w:r>
          </w:p>
          <w:p w14:paraId="04ADCB9B" w14:textId="77777777" w:rsidR="007663AE" w:rsidRPr="00976229" w:rsidRDefault="007663AE" w:rsidP="007663AE">
            <w:pPr>
              <w:pStyle w:val="CRCoverPage"/>
              <w:numPr>
                <w:ilvl w:val="0"/>
                <w:numId w:val="1"/>
              </w:numPr>
              <w:spacing w:after="0"/>
              <w:rPr>
                <w:noProof/>
              </w:rPr>
            </w:pPr>
            <w:r w:rsidRPr="00976229">
              <w:rPr>
                <w:noProof/>
              </w:rPr>
              <w:t>MS estimation of the error in the estimation of the BTS timing is introduced</w:t>
            </w:r>
          </w:p>
          <w:p w14:paraId="6333B5F1" w14:textId="12B9E0A6" w:rsidR="00143197" w:rsidRPr="00976229" w:rsidRDefault="004C454D" w:rsidP="007663AE">
            <w:pPr>
              <w:pStyle w:val="CRCoverPage"/>
              <w:numPr>
                <w:ilvl w:val="0"/>
                <w:numId w:val="1"/>
              </w:numPr>
              <w:spacing w:after="0"/>
              <w:rPr>
                <w:noProof/>
              </w:rPr>
            </w:pPr>
            <w:r w:rsidRPr="00976229">
              <w:rPr>
                <w:noProof/>
              </w:rPr>
              <w:t>BSC estimation of the BTS Reception Acccuracy Level is introduced</w:t>
            </w:r>
          </w:p>
          <w:p w14:paraId="248ACF77" w14:textId="36CE5601" w:rsidR="004C454D" w:rsidRPr="00976229" w:rsidRDefault="004C454D" w:rsidP="007663AE">
            <w:pPr>
              <w:pStyle w:val="CRCoverPage"/>
              <w:numPr>
                <w:ilvl w:val="0"/>
                <w:numId w:val="1"/>
              </w:numPr>
              <w:spacing w:after="0"/>
              <w:rPr>
                <w:noProof/>
              </w:rPr>
            </w:pPr>
            <w:r w:rsidRPr="00976229">
              <w:rPr>
                <w:noProof/>
              </w:rPr>
              <w:t xml:space="preserve">BSC reporting of the BTS Reception Accuracy Capability is introduced </w:t>
            </w:r>
          </w:p>
        </w:tc>
      </w:tr>
      <w:tr w:rsidR="007663AE" w:rsidRPr="00976229" w14:paraId="64480437" w14:textId="77777777" w:rsidTr="008A0AC4">
        <w:tc>
          <w:tcPr>
            <w:tcW w:w="2268" w:type="dxa"/>
            <w:gridSpan w:val="2"/>
            <w:tcBorders>
              <w:left w:val="single" w:sz="4" w:space="0" w:color="auto"/>
            </w:tcBorders>
          </w:tcPr>
          <w:p w14:paraId="1D413DC5" w14:textId="77777777" w:rsidR="007663AE" w:rsidRPr="00976229" w:rsidRDefault="007663AE" w:rsidP="008A0AC4">
            <w:pPr>
              <w:pStyle w:val="CRCoverPage"/>
              <w:spacing w:after="0"/>
              <w:rPr>
                <w:b/>
                <w:i/>
                <w:noProof/>
                <w:sz w:val="8"/>
                <w:szCs w:val="8"/>
              </w:rPr>
            </w:pPr>
          </w:p>
        </w:tc>
        <w:tc>
          <w:tcPr>
            <w:tcW w:w="7373" w:type="dxa"/>
            <w:gridSpan w:val="9"/>
            <w:tcBorders>
              <w:right w:val="single" w:sz="4" w:space="0" w:color="auto"/>
            </w:tcBorders>
          </w:tcPr>
          <w:p w14:paraId="6AEB69D5" w14:textId="77777777" w:rsidR="007663AE" w:rsidRPr="00976229" w:rsidRDefault="007663AE" w:rsidP="008A0AC4">
            <w:pPr>
              <w:pStyle w:val="CRCoverPage"/>
              <w:spacing w:after="0"/>
              <w:rPr>
                <w:noProof/>
                <w:sz w:val="8"/>
                <w:szCs w:val="8"/>
              </w:rPr>
            </w:pPr>
          </w:p>
        </w:tc>
      </w:tr>
      <w:tr w:rsidR="007663AE" w:rsidRPr="00976229" w14:paraId="7BB618D5" w14:textId="77777777" w:rsidTr="008A0AC4">
        <w:tc>
          <w:tcPr>
            <w:tcW w:w="2268" w:type="dxa"/>
            <w:gridSpan w:val="2"/>
            <w:tcBorders>
              <w:left w:val="single" w:sz="4" w:space="0" w:color="auto"/>
              <w:bottom w:val="single" w:sz="4" w:space="0" w:color="auto"/>
            </w:tcBorders>
          </w:tcPr>
          <w:p w14:paraId="39D6AB4A" w14:textId="77777777" w:rsidR="007663AE" w:rsidRPr="00976229" w:rsidRDefault="007663AE" w:rsidP="008A0AC4">
            <w:pPr>
              <w:pStyle w:val="CRCoverPage"/>
              <w:tabs>
                <w:tab w:val="right" w:pos="2184"/>
              </w:tabs>
              <w:spacing w:after="0"/>
              <w:rPr>
                <w:b/>
                <w:i/>
                <w:noProof/>
              </w:rPr>
            </w:pPr>
            <w:r w:rsidRPr="00976229">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7B7612A4" w14:textId="77777777" w:rsidR="007663AE" w:rsidRPr="00976229" w:rsidRDefault="007663AE" w:rsidP="008A0AC4">
            <w:pPr>
              <w:pStyle w:val="CRCoverPage"/>
              <w:spacing w:after="0"/>
              <w:ind w:left="100"/>
              <w:rPr>
                <w:noProof/>
              </w:rPr>
            </w:pPr>
            <w:r w:rsidRPr="00976229">
              <w:rPr>
                <w:noProof/>
              </w:rPr>
              <w:t>Multilateration using TA and OTD will be inaccurate.</w:t>
            </w:r>
          </w:p>
        </w:tc>
      </w:tr>
      <w:tr w:rsidR="007663AE" w:rsidRPr="00976229" w14:paraId="0874ACE4" w14:textId="77777777" w:rsidTr="008A0AC4">
        <w:tc>
          <w:tcPr>
            <w:tcW w:w="2268" w:type="dxa"/>
            <w:gridSpan w:val="2"/>
          </w:tcPr>
          <w:p w14:paraId="13E39BF1" w14:textId="77777777" w:rsidR="007663AE" w:rsidRPr="00976229" w:rsidRDefault="007663AE" w:rsidP="008A0AC4">
            <w:pPr>
              <w:pStyle w:val="CRCoverPage"/>
              <w:spacing w:after="0"/>
              <w:rPr>
                <w:b/>
                <w:i/>
                <w:noProof/>
                <w:sz w:val="8"/>
                <w:szCs w:val="8"/>
              </w:rPr>
            </w:pPr>
          </w:p>
        </w:tc>
        <w:tc>
          <w:tcPr>
            <w:tcW w:w="7373" w:type="dxa"/>
            <w:gridSpan w:val="9"/>
          </w:tcPr>
          <w:p w14:paraId="1DE22A12" w14:textId="77777777" w:rsidR="007663AE" w:rsidRPr="00976229" w:rsidRDefault="007663AE" w:rsidP="008A0AC4">
            <w:pPr>
              <w:pStyle w:val="CRCoverPage"/>
              <w:spacing w:after="0"/>
              <w:rPr>
                <w:noProof/>
                <w:sz w:val="8"/>
                <w:szCs w:val="8"/>
              </w:rPr>
            </w:pPr>
          </w:p>
        </w:tc>
      </w:tr>
      <w:tr w:rsidR="007663AE" w:rsidRPr="00976229" w14:paraId="25640103" w14:textId="77777777" w:rsidTr="008A0AC4">
        <w:tc>
          <w:tcPr>
            <w:tcW w:w="2268" w:type="dxa"/>
            <w:gridSpan w:val="2"/>
            <w:tcBorders>
              <w:top w:val="single" w:sz="4" w:space="0" w:color="auto"/>
              <w:left w:val="single" w:sz="4" w:space="0" w:color="auto"/>
            </w:tcBorders>
          </w:tcPr>
          <w:p w14:paraId="7F194AB7" w14:textId="77777777" w:rsidR="007663AE" w:rsidRPr="00976229" w:rsidRDefault="007663AE" w:rsidP="008A0AC4">
            <w:pPr>
              <w:pStyle w:val="CRCoverPage"/>
              <w:tabs>
                <w:tab w:val="right" w:pos="2184"/>
              </w:tabs>
              <w:spacing w:after="0"/>
              <w:rPr>
                <w:b/>
                <w:i/>
                <w:noProof/>
              </w:rPr>
            </w:pPr>
            <w:r w:rsidRPr="00976229">
              <w:rPr>
                <w:b/>
                <w:i/>
                <w:noProof/>
              </w:rPr>
              <w:t>Clauses affected:</w:t>
            </w:r>
          </w:p>
        </w:tc>
        <w:tc>
          <w:tcPr>
            <w:tcW w:w="7373" w:type="dxa"/>
            <w:gridSpan w:val="9"/>
            <w:tcBorders>
              <w:top w:val="single" w:sz="4" w:space="0" w:color="auto"/>
              <w:right w:val="single" w:sz="4" w:space="0" w:color="auto"/>
            </w:tcBorders>
            <w:shd w:val="pct30" w:color="FFFF00" w:fill="auto"/>
          </w:tcPr>
          <w:p w14:paraId="08544EE9" w14:textId="77777777" w:rsidR="007663AE" w:rsidRPr="00976229" w:rsidRDefault="007663AE" w:rsidP="008A0AC4">
            <w:pPr>
              <w:pStyle w:val="CRCoverPage"/>
              <w:spacing w:after="0"/>
              <w:ind w:left="100"/>
              <w:rPr>
                <w:noProof/>
              </w:rPr>
            </w:pPr>
            <w:r w:rsidRPr="00976229">
              <w:rPr>
                <w:noProof/>
              </w:rPr>
              <w:t>5.4.1 (new), 5.4.2 (new), 6.3.1 (new), 6.3.2 (new) 6.4</w:t>
            </w:r>
          </w:p>
        </w:tc>
      </w:tr>
      <w:tr w:rsidR="007663AE" w:rsidRPr="00976229" w14:paraId="08AC1B16" w14:textId="77777777" w:rsidTr="008A0AC4">
        <w:tc>
          <w:tcPr>
            <w:tcW w:w="2268" w:type="dxa"/>
            <w:gridSpan w:val="2"/>
            <w:tcBorders>
              <w:left w:val="single" w:sz="4" w:space="0" w:color="auto"/>
            </w:tcBorders>
          </w:tcPr>
          <w:p w14:paraId="088784B1" w14:textId="77777777" w:rsidR="007663AE" w:rsidRPr="00976229" w:rsidRDefault="007663AE" w:rsidP="008A0AC4">
            <w:pPr>
              <w:pStyle w:val="CRCoverPage"/>
              <w:spacing w:after="0"/>
              <w:rPr>
                <w:b/>
                <w:i/>
                <w:noProof/>
                <w:sz w:val="8"/>
                <w:szCs w:val="8"/>
              </w:rPr>
            </w:pPr>
          </w:p>
        </w:tc>
        <w:tc>
          <w:tcPr>
            <w:tcW w:w="7373" w:type="dxa"/>
            <w:gridSpan w:val="9"/>
            <w:tcBorders>
              <w:right w:val="single" w:sz="4" w:space="0" w:color="auto"/>
            </w:tcBorders>
          </w:tcPr>
          <w:p w14:paraId="51FA4168" w14:textId="77777777" w:rsidR="007663AE" w:rsidRPr="00976229" w:rsidRDefault="007663AE" w:rsidP="008A0AC4">
            <w:pPr>
              <w:pStyle w:val="CRCoverPage"/>
              <w:spacing w:after="0"/>
              <w:rPr>
                <w:noProof/>
                <w:sz w:val="8"/>
                <w:szCs w:val="8"/>
              </w:rPr>
            </w:pPr>
          </w:p>
        </w:tc>
      </w:tr>
      <w:tr w:rsidR="007663AE" w:rsidRPr="00976229" w14:paraId="5C215195" w14:textId="77777777" w:rsidTr="008A0AC4">
        <w:tc>
          <w:tcPr>
            <w:tcW w:w="2268" w:type="dxa"/>
            <w:gridSpan w:val="2"/>
            <w:tcBorders>
              <w:left w:val="single" w:sz="4" w:space="0" w:color="auto"/>
            </w:tcBorders>
          </w:tcPr>
          <w:p w14:paraId="4D97C879" w14:textId="77777777" w:rsidR="007663AE" w:rsidRPr="00976229" w:rsidRDefault="007663AE" w:rsidP="008A0A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F2AD9C" w14:textId="77777777" w:rsidR="007663AE" w:rsidRPr="00976229" w:rsidRDefault="007663AE" w:rsidP="008A0AC4">
            <w:pPr>
              <w:pStyle w:val="CRCoverPage"/>
              <w:spacing w:after="0"/>
              <w:jc w:val="center"/>
              <w:rPr>
                <w:b/>
                <w:caps/>
                <w:noProof/>
              </w:rPr>
            </w:pPr>
            <w:r w:rsidRPr="009762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FB29D7" w14:textId="77777777" w:rsidR="007663AE" w:rsidRPr="00976229" w:rsidRDefault="007663AE" w:rsidP="008A0AC4">
            <w:pPr>
              <w:pStyle w:val="CRCoverPage"/>
              <w:spacing w:after="0"/>
              <w:jc w:val="center"/>
              <w:rPr>
                <w:b/>
                <w:caps/>
                <w:noProof/>
              </w:rPr>
            </w:pPr>
            <w:r w:rsidRPr="00976229">
              <w:rPr>
                <w:b/>
                <w:caps/>
                <w:noProof/>
              </w:rPr>
              <w:t>N</w:t>
            </w:r>
          </w:p>
        </w:tc>
        <w:tc>
          <w:tcPr>
            <w:tcW w:w="2977" w:type="dxa"/>
            <w:gridSpan w:val="3"/>
          </w:tcPr>
          <w:p w14:paraId="3880F3B9" w14:textId="77777777" w:rsidR="007663AE" w:rsidRPr="00976229" w:rsidRDefault="007663AE" w:rsidP="008A0AC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12D926" w14:textId="77777777" w:rsidR="007663AE" w:rsidRPr="00976229" w:rsidRDefault="007663AE" w:rsidP="008A0AC4">
            <w:pPr>
              <w:pStyle w:val="CRCoverPage"/>
              <w:spacing w:after="0"/>
              <w:ind w:left="99"/>
              <w:rPr>
                <w:noProof/>
              </w:rPr>
            </w:pPr>
          </w:p>
        </w:tc>
      </w:tr>
      <w:tr w:rsidR="007663AE" w:rsidRPr="00976229" w14:paraId="32FD010C" w14:textId="77777777" w:rsidTr="008A0AC4">
        <w:tc>
          <w:tcPr>
            <w:tcW w:w="2268" w:type="dxa"/>
            <w:gridSpan w:val="2"/>
            <w:tcBorders>
              <w:left w:val="single" w:sz="4" w:space="0" w:color="auto"/>
            </w:tcBorders>
          </w:tcPr>
          <w:p w14:paraId="0543A59D" w14:textId="77777777" w:rsidR="007663AE" w:rsidRPr="00976229" w:rsidRDefault="007663AE" w:rsidP="008A0AC4">
            <w:pPr>
              <w:pStyle w:val="CRCoverPage"/>
              <w:tabs>
                <w:tab w:val="right" w:pos="2184"/>
              </w:tabs>
              <w:spacing w:after="0"/>
              <w:rPr>
                <w:b/>
                <w:i/>
                <w:noProof/>
              </w:rPr>
            </w:pPr>
            <w:r w:rsidRPr="009762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51B68" w14:textId="77777777" w:rsidR="007663AE" w:rsidRPr="00976229" w:rsidRDefault="007663AE" w:rsidP="008A0AC4">
            <w:pPr>
              <w:pStyle w:val="CRCoverPage"/>
              <w:spacing w:after="0"/>
              <w:jc w:val="center"/>
              <w:rPr>
                <w:b/>
                <w:caps/>
                <w:noProof/>
              </w:rPr>
            </w:pPr>
            <w:r w:rsidRPr="0097622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90E12" w14:textId="77777777" w:rsidR="007663AE" w:rsidRPr="00976229" w:rsidRDefault="007663AE" w:rsidP="008A0AC4">
            <w:pPr>
              <w:pStyle w:val="CRCoverPage"/>
              <w:spacing w:after="0"/>
              <w:jc w:val="center"/>
              <w:rPr>
                <w:b/>
                <w:caps/>
                <w:noProof/>
              </w:rPr>
            </w:pPr>
          </w:p>
        </w:tc>
        <w:tc>
          <w:tcPr>
            <w:tcW w:w="2977" w:type="dxa"/>
            <w:gridSpan w:val="3"/>
          </w:tcPr>
          <w:p w14:paraId="704D7F3C" w14:textId="77777777" w:rsidR="007663AE" w:rsidRPr="00976229" w:rsidRDefault="007663AE" w:rsidP="008A0AC4">
            <w:pPr>
              <w:pStyle w:val="CRCoverPage"/>
              <w:tabs>
                <w:tab w:val="right" w:pos="2893"/>
              </w:tabs>
              <w:spacing w:after="0"/>
              <w:rPr>
                <w:noProof/>
              </w:rPr>
            </w:pPr>
            <w:r w:rsidRPr="00976229">
              <w:rPr>
                <w:noProof/>
              </w:rPr>
              <w:t xml:space="preserve"> Other core specifications</w:t>
            </w:r>
            <w:r w:rsidRPr="00976229">
              <w:rPr>
                <w:noProof/>
              </w:rPr>
              <w:tab/>
            </w:r>
          </w:p>
        </w:tc>
        <w:tc>
          <w:tcPr>
            <w:tcW w:w="3828" w:type="dxa"/>
            <w:gridSpan w:val="4"/>
            <w:tcBorders>
              <w:right w:val="single" w:sz="4" w:space="0" w:color="auto"/>
            </w:tcBorders>
            <w:shd w:val="pct30" w:color="FFFF00" w:fill="auto"/>
          </w:tcPr>
          <w:p w14:paraId="68171190" w14:textId="77777777" w:rsidR="007663AE" w:rsidRPr="00976229" w:rsidRDefault="007663AE" w:rsidP="008A0AC4">
            <w:pPr>
              <w:pStyle w:val="CRCoverPage"/>
              <w:spacing w:after="0"/>
              <w:ind w:left="99"/>
              <w:rPr>
                <w:noProof/>
              </w:rPr>
            </w:pPr>
            <w:r w:rsidRPr="00976229">
              <w:rPr>
                <w:noProof/>
              </w:rPr>
              <w:t xml:space="preserve">TS 24.008 </w:t>
            </w:r>
          </w:p>
          <w:p w14:paraId="5809A963" w14:textId="77777777" w:rsidR="007663AE" w:rsidRPr="00976229" w:rsidRDefault="007663AE" w:rsidP="008A0AC4">
            <w:pPr>
              <w:pStyle w:val="CRCoverPage"/>
              <w:spacing w:after="0"/>
              <w:ind w:left="99"/>
              <w:rPr>
                <w:noProof/>
              </w:rPr>
            </w:pPr>
            <w:r w:rsidRPr="00976229">
              <w:rPr>
                <w:noProof/>
              </w:rPr>
              <w:t>TS 43.059 CR 0081</w:t>
            </w:r>
          </w:p>
          <w:p w14:paraId="05B42046" w14:textId="77777777" w:rsidR="007663AE" w:rsidRPr="00976229" w:rsidRDefault="007663AE" w:rsidP="008A0AC4">
            <w:pPr>
              <w:pStyle w:val="CRCoverPage"/>
              <w:spacing w:after="0"/>
              <w:ind w:left="99"/>
              <w:rPr>
                <w:noProof/>
              </w:rPr>
            </w:pPr>
            <w:r w:rsidRPr="00976229">
              <w:rPr>
                <w:noProof/>
              </w:rPr>
              <w:t>TS 44.018 CR 1047</w:t>
            </w:r>
          </w:p>
          <w:p w14:paraId="6A46C0B8" w14:textId="77777777" w:rsidR="007663AE" w:rsidRPr="00976229" w:rsidRDefault="007663AE" w:rsidP="008A0AC4">
            <w:pPr>
              <w:pStyle w:val="CRCoverPage"/>
              <w:spacing w:after="0"/>
              <w:ind w:left="99"/>
              <w:rPr>
                <w:noProof/>
              </w:rPr>
            </w:pPr>
            <w:r w:rsidRPr="00976229">
              <w:rPr>
                <w:noProof/>
              </w:rPr>
              <w:t xml:space="preserve">TS 44.031 CR 0227 </w:t>
            </w:r>
          </w:p>
          <w:p w14:paraId="375C41E3" w14:textId="77777777" w:rsidR="007663AE" w:rsidRPr="00976229" w:rsidRDefault="007663AE" w:rsidP="008A0AC4">
            <w:pPr>
              <w:pStyle w:val="CRCoverPage"/>
              <w:spacing w:after="0"/>
              <w:ind w:left="99"/>
              <w:rPr>
                <w:noProof/>
              </w:rPr>
            </w:pPr>
            <w:r w:rsidRPr="00976229">
              <w:rPr>
                <w:noProof/>
              </w:rPr>
              <w:t>TS 44.060 CR 1631</w:t>
            </w:r>
          </w:p>
          <w:p w14:paraId="695882A5" w14:textId="77777777" w:rsidR="007663AE" w:rsidRPr="00976229" w:rsidRDefault="007663AE" w:rsidP="008A0AC4">
            <w:pPr>
              <w:pStyle w:val="CRCoverPage"/>
              <w:spacing w:after="0"/>
              <w:ind w:left="99"/>
              <w:rPr>
                <w:noProof/>
              </w:rPr>
            </w:pPr>
            <w:r w:rsidRPr="00976229">
              <w:rPr>
                <w:noProof/>
              </w:rPr>
              <w:t>TS 45.008 CR 0648</w:t>
            </w:r>
          </w:p>
          <w:p w14:paraId="0398E456" w14:textId="77777777" w:rsidR="007663AE" w:rsidRPr="00976229" w:rsidRDefault="007663AE" w:rsidP="008A0AC4">
            <w:pPr>
              <w:pStyle w:val="CRCoverPage"/>
              <w:spacing w:after="0"/>
              <w:ind w:left="99"/>
              <w:rPr>
                <w:noProof/>
              </w:rPr>
            </w:pPr>
            <w:r w:rsidRPr="00976229">
              <w:rPr>
                <w:noProof/>
              </w:rPr>
              <w:t>TS 48.008 CR 0410</w:t>
            </w:r>
          </w:p>
          <w:p w14:paraId="1B7C7C67" w14:textId="77777777" w:rsidR="007663AE" w:rsidRPr="00976229" w:rsidRDefault="007663AE" w:rsidP="008A0AC4">
            <w:pPr>
              <w:pStyle w:val="CRCoverPage"/>
              <w:spacing w:after="0"/>
              <w:ind w:left="99"/>
              <w:rPr>
                <w:noProof/>
              </w:rPr>
            </w:pPr>
            <w:r w:rsidRPr="00976229">
              <w:rPr>
                <w:noProof/>
              </w:rPr>
              <w:t>TS 48.018 CR 0430</w:t>
            </w:r>
          </w:p>
          <w:p w14:paraId="11BD47FF" w14:textId="77777777" w:rsidR="007663AE" w:rsidRPr="00976229" w:rsidRDefault="007663AE" w:rsidP="008A0AC4">
            <w:pPr>
              <w:pStyle w:val="CRCoverPage"/>
              <w:spacing w:after="0"/>
              <w:ind w:left="99"/>
              <w:rPr>
                <w:noProof/>
              </w:rPr>
            </w:pPr>
            <w:r w:rsidRPr="00976229">
              <w:rPr>
                <w:noProof/>
              </w:rPr>
              <w:t>TS 48.018 CR 0435</w:t>
            </w:r>
          </w:p>
          <w:p w14:paraId="257FCD8B" w14:textId="77777777" w:rsidR="007663AE" w:rsidRPr="00976229" w:rsidRDefault="007663AE" w:rsidP="008A0AC4">
            <w:pPr>
              <w:pStyle w:val="CRCoverPage"/>
              <w:spacing w:after="0"/>
              <w:ind w:left="99"/>
              <w:rPr>
                <w:noProof/>
              </w:rPr>
            </w:pPr>
            <w:r w:rsidRPr="00976229">
              <w:rPr>
                <w:noProof/>
              </w:rPr>
              <w:t>TS 49.031 CR 0066</w:t>
            </w:r>
          </w:p>
        </w:tc>
      </w:tr>
      <w:tr w:rsidR="007663AE" w:rsidRPr="00976229" w14:paraId="1FC430B8" w14:textId="77777777" w:rsidTr="008A0AC4">
        <w:tc>
          <w:tcPr>
            <w:tcW w:w="2268" w:type="dxa"/>
            <w:gridSpan w:val="2"/>
            <w:tcBorders>
              <w:left w:val="single" w:sz="4" w:space="0" w:color="auto"/>
            </w:tcBorders>
          </w:tcPr>
          <w:p w14:paraId="2F1E0200" w14:textId="77777777" w:rsidR="007663AE" w:rsidRPr="00976229" w:rsidRDefault="007663AE" w:rsidP="008A0AC4">
            <w:pPr>
              <w:pStyle w:val="CRCoverPage"/>
              <w:spacing w:after="0"/>
              <w:rPr>
                <w:b/>
                <w:i/>
                <w:noProof/>
              </w:rPr>
            </w:pPr>
            <w:r w:rsidRPr="009762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3F8F45" w14:textId="77777777" w:rsidR="007663AE" w:rsidRPr="00976229" w:rsidRDefault="007663AE" w:rsidP="008A0AC4">
            <w:pPr>
              <w:pStyle w:val="CRCoverPage"/>
              <w:spacing w:after="0"/>
              <w:jc w:val="center"/>
              <w:rPr>
                <w:b/>
                <w:caps/>
                <w:noProof/>
              </w:rPr>
            </w:pPr>
            <w:r w:rsidRPr="0097622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818AA" w14:textId="77777777" w:rsidR="007663AE" w:rsidRPr="00976229" w:rsidRDefault="007663AE" w:rsidP="008A0AC4">
            <w:pPr>
              <w:pStyle w:val="CRCoverPage"/>
              <w:spacing w:after="0"/>
              <w:jc w:val="center"/>
              <w:rPr>
                <w:b/>
                <w:caps/>
                <w:noProof/>
              </w:rPr>
            </w:pPr>
          </w:p>
        </w:tc>
        <w:tc>
          <w:tcPr>
            <w:tcW w:w="2977" w:type="dxa"/>
            <w:gridSpan w:val="3"/>
          </w:tcPr>
          <w:p w14:paraId="0687205B" w14:textId="77777777" w:rsidR="007663AE" w:rsidRPr="00976229" w:rsidRDefault="007663AE" w:rsidP="008A0AC4">
            <w:pPr>
              <w:pStyle w:val="CRCoverPage"/>
              <w:spacing w:after="0"/>
              <w:rPr>
                <w:noProof/>
              </w:rPr>
            </w:pPr>
            <w:r w:rsidRPr="00976229">
              <w:rPr>
                <w:noProof/>
              </w:rPr>
              <w:t xml:space="preserve"> Test specifications</w:t>
            </w:r>
          </w:p>
        </w:tc>
        <w:tc>
          <w:tcPr>
            <w:tcW w:w="3828" w:type="dxa"/>
            <w:gridSpan w:val="4"/>
            <w:tcBorders>
              <w:right w:val="single" w:sz="4" w:space="0" w:color="auto"/>
            </w:tcBorders>
            <w:shd w:val="pct30" w:color="FFFF00" w:fill="auto"/>
          </w:tcPr>
          <w:p w14:paraId="08F0FA6F" w14:textId="77777777" w:rsidR="007663AE" w:rsidRPr="00976229" w:rsidRDefault="007663AE" w:rsidP="008A0AC4">
            <w:pPr>
              <w:pStyle w:val="CRCoverPage"/>
              <w:spacing w:after="0"/>
              <w:ind w:left="99"/>
              <w:rPr>
                <w:noProof/>
              </w:rPr>
            </w:pPr>
            <w:r w:rsidRPr="00976229">
              <w:rPr>
                <w:noProof/>
              </w:rPr>
              <w:t xml:space="preserve">TS 51.021 CR 0282 </w:t>
            </w:r>
          </w:p>
        </w:tc>
      </w:tr>
      <w:tr w:rsidR="007663AE" w:rsidRPr="00976229" w14:paraId="6677CDA5" w14:textId="77777777" w:rsidTr="008A0AC4">
        <w:tc>
          <w:tcPr>
            <w:tcW w:w="2268" w:type="dxa"/>
            <w:gridSpan w:val="2"/>
            <w:tcBorders>
              <w:left w:val="single" w:sz="4" w:space="0" w:color="auto"/>
            </w:tcBorders>
          </w:tcPr>
          <w:p w14:paraId="448DC5C1" w14:textId="77777777" w:rsidR="007663AE" w:rsidRPr="00976229" w:rsidRDefault="007663AE" w:rsidP="008A0AC4">
            <w:pPr>
              <w:pStyle w:val="CRCoverPage"/>
              <w:spacing w:after="0"/>
              <w:rPr>
                <w:b/>
                <w:i/>
                <w:noProof/>
              </w:rPr>
            </w:pPr>
            <w:r w:rsidRPr="009762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E85ED3" w14:textId="77777777" w:rsidR="007663AE" w:rsidRPr="00976229" w:rsidRDefault="007663AE" w:rsidP="008A0A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72BC" w14:textId="77777777" w:rsidR="007663AE" w:rsidRPr="00976229" w:rsidRDefault="007663AE" w:rsidP="008A0AC4">
            <w:pPr>
              <w:pStyle w:val="CRCoverPage"/>
              <w:spacing w:after="0"/>
              <w:jc w:val="center"/>
              <w:rPr>
                <w:b/>
                <w:caps/>
                <w:noProof/>
              </w:rPr>
            </w:pPr>
            <w:r w:rsidRPr="00976229">
              <w:rPr>
                <w:b/>
                <w:caps/>
                <w:noProof/>
              </w:rPr>
              <w:t>x</w:t>
            </w:r>
          </w:p>
        </w:tc>
        <w:tc>
          <w:tcPr>
            <w:tcW w:w="2977" w:type="dxa"/>
            <w:gridSpan w:val="3"/>
          </w:tcPr>
          <w:p w14:paraId="286064F9" w14:textId="77777777" w:rsidR="007663AE" w:rsidRPr="00976229" w:rsidRDefault="007663AE" w:rsidP="008A0AC4">
            <w:pPr>
              <w:pStyle w:val="CRCoverPage"/>
              <w:spacing w:after="0"/>
              <w:rPr>
                <w:noProof/>
              </w:rPr>
            </w:pPr>
            <w:r w:rsidRPr="00976229">
              <w:rPr>
                <w:noProof/>
              </w:rPr>
              <w:t xml:space="preserve"> O&amp;M Specifications</w:t>
            </w:r>
          </w:p>
        </w:tc>
        <w:tc>
          <w:tcPr>
            <w:tcW w:w="3828" w:type="dxa"/>
            <w:gridSpan w:val="4"/>
            <w:tcBorders>
              <w:right w:val="single" w:sz="4" w:space="0" w:color="auto"/>
            </w:tcBorders>
            <w:shd w:val="pct30" w:color="FFFF00" w:fill="auto"/>
          </w:tcPr>
          <w:p w14:paraId="150E73A9" w14:textId="77777777" w:rsidR="007663AE" w:rsidRPr="00976229" w:rsidRDefault="007663AE" w:rsidP="008A0AC4">
            <w:pPr>
              <w:pStyle w:val="CRCoverPage"/>
              <w:spacing w:after="0"/>
              <w:ind w:left="99"/>
              <w:rPr>
                <w:noProof/>
              </w:rPr>
            </w:pPr>
            <w:r w:rsidRPr="00976229">
              <w:rPr>
                <w:noProof/>
              </w:rPr>
              <w:t xml:space="preserve">TS/TR ... CR ... </w:t>
            </w:r>
          </w:p>
        </w:tc>
      </w:tr>
      <w:tr w:rsidR="007663AE" w:rsidRPr="00976229" w14:paraId="0842885A" w14:textId="77777777" w:rsidTr="008A0AC4">
        <w:tc>
          <w:tcPr>
            <w:tcW w:w="2268" w:type="dxa"/>
            <w:gridSpan w:val="2"/>
            <w:tcBorders>
              <w:left w:val="single" w:sz="4" w:space="0" w:color="auto"/>
            </w:tcBorders>
          </w:tcPr>
          <w:p w14:paraId="1D191613" w14:textId="77777777" w:rsidR="007663AE" w:rsidRPr="00976229" w:rsidRDefault="007663AE" w:rsidP="008A0AC4">
            <w:pPr>
              <w:pStyle w:val="CRCoverPage"/>
              <w:spacing w:after="0"/>
              <w:rPr>
                <w:b/>
                <w:i/>
                <w:noProof/>
              </w:rPr>
            </w:pPr>
          </w:p>
        </w:tc>
        <w:tc>
          <w:tcPr>
            <w:tcW w:w="7373" w:type="dxa"/>
            <w:gridSpan w:val="9"/>
            <w:tcBorders>
              <w:right w:val="single" w:sz="4" w:space="0" w:color="auto"/>
            </w:tcBorders>
          </w:tcPr>
          <w:p w14:paraId="6670964A" w14:textId="77777777" w:rsidR="007663AE" w:rsidRPr="00976229" w:rsidRDefault="007663AE" w:rsidP="008A0AC4">
            <w:pPr>
              <w:pStyle w:val="CRCoverPage"/>
              <w:spacing w:after="0"/>
              <w:rPr>
                <w:noProof/>
              </w:rPr>
            </w:pPr>
          </w:p>
        </w:tc>
      </w:tr>
      <w:tr w:rsidR="007663AE" w:rsidRPr="00976229" w14:paraId="3C6812A3" w14:textId="77777777" w:rsidTr="008A0AC4">
        <w:tc>
          <w:tcPr>
            <w:tcW w:w="2268" w:type="dxa"/>
            <w:gridSpan w:val="2"/>
            <w:tcBorders>
              <w:left w:val="single" w:sz="4" w:space="0" w:color="auto"/>
              <w:bottom w:val="single" w:sz="4" w:space="0" w:color="auto"/>
            </w:tcBorders>
          </w:tcPr>
          <w:p w14:paraId="7B7594A5" w14:textId="77777777" w:rsidR="007663AE" w:rsidRPr="00976229" w:rsidRDefault="007663AE" w:rsidP="008A0AC4">
            <w:pPr>
              <w:pStyle w:val="CRCoverPage"/>
              <w:tabs>
                <w:tab w:val="right" w:pos="2184"/>
              </w:tabs>
              <w:spacing w:after="0"/>
              <w:rPr>
                <w:b/>
                <w:i/>
                <w:noProof/>
              </w:rPr>
            </w:pPr>
            <w:r w:rsidRPr="00976229">
              <w:rPr>
                <w:b/>
                <w:i/>
                <w:noProof/>
              </w:rPr>
              <w:t>Other comments:</w:t>
            </w:r>
          </w:p>
        </w:tc>
        <w:tc>
          <w:tcPr>
            <w:tcW w:w="7373" w:type="dxa"/>
            <w:gridSpan w:val="9"/>
            <w:tcBorders>
              <w:bottom w:val="single" w:sz="4" w:space="0" w:color="auto"/>
              <w:right w:val="single" w:sz="4" w:space="0" w:color="auto"/>
            </w:tcBorders>
            <w:shd w:val="pct30" w:color="FFFF00" w:fill="auto"/>
          </w:tcPr>
          <w:p w14:paraId="68D487BB" w14:textId="77777777" w:rsidR="007663AE" w:rsidRPr="00976229" w:rsidRDefault="007663AE" w:rsidP="008A0AC4">
            <w:pPr>
              <w:pStyle w:val="CRCoverPage"/>
              <w:spacing w:after="0"/>
              <w:ind w:left="100"/>
              <w:rPr>
                <w:noProof/>
              </w:rPr>
            </w:pPr>
          </w:p>
        </w:tc>
      </w:tr>
    </w:tbl>
    <w:p w14:paraId="7F9FBACC" w14:textId="77777777" w:rsidR="007663AE" w:rsidRPr="00976229" w:rsidRDefault="007663AE" w:rsidP="007663AE">
      <w:pPr>
        <w:pStyle w:val="CRCoverPage"/>
        <w:spacing w:after="0"/>
        <w:rPr>
          <w:noProof/>
          <w:sz w:val="8"/>
          <w:szCs w:val="8"/>
        </w:rPr>
      </w:pPr>
    </w:p>
    <w:p w14:paraId="2DCE1E2B" w14:textId="77777777" w:rsidR="007663AE" w:rsidRPr="00976229" w:rsidRDefault="007663AE" w:rsidP="007663AE">
      <w:pPr>
        <w:rPr>
          <w:noProof/>
        </w:rPr>
        <w:sectPr w:rsidR="007663AE" w:rsidRPr="00976229">
          <w:headerReference w:type="even" r:id="rId10"/>
          <w:footnotePr>
            <w:numRestart w:val="eachSect"/>
          </w:footnotePr>
          <w:pgSz w:w="11907" w:h="16840" w:code="9"/>
          <w:pgMar w:top="1418" w:right="1134" w:bottom="1134" w:left="1134" w:header="680" w:footer="567" w:gutter="0"/>
          <w:cols w:space="720"/>
        </w:sectPr>
      </w:pPr>
    </w:p>
    <w:p w14:paraId="57682D6A" w14:textId="77777777" w:rsidR="007663AE" w:rsidRPr="00976229" w:rsidRDefault="007663AE" w:rsidP="007663AE">
      <w:pPr>
        <w:rPr>
          <w:noProof/>
        </w:rPr>
      </w:pPr>
    </w:p>
    <w:p w14:paraId="52A31486" w14:textId="77777777" w:rsidR="007663AE" w:rsidRPr="00976229" w:rsidRDefault="007663AE" w:rsidP="007663AE">
      <w:pPr>
        <w:keepNext/>
        <w:keepLines/>
        <w:spacing w:before="180"/>
        <w:ind w:left="1134" w:hanging="1134"/>
        <w:outlineLvl w:val="1"/>
        <w:rPr>
          <w:rFonts w:ascii="Arial" w:hAnsi="Arial"/>
          <w:sz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062"/>
      </w:tblGrid>
      <w:tr w:rsidR="007663AE" w:rsidRPr="00976229" w14:paraId="0C0377F5" w14:textId="77777777" w:rsidTr="008A0AC4">
        <w:trPr>
          <w:trHeight w:val="557"/>
        </w:trPr>
        <w:tc>
          <w:tcPr>
            <w:tcW w:w="9837" w:type="dxa"/>
            <w:shd w:val="clear" w:color="auto" w:fill="0EED03"/>
          </w:tcPr>
          <w:p w14:paraId="55572A6D" w14:textId="77777777" w:rsidR="007663AE" w:rsidRPr="00976229" w:rsidRDefault="007663AE" w:rsidP="008A0AC4">
            <w:pPr>
              <w:keepNext/>
              <w:spacing w:before="120" w:after="120"/>
              <w:jc w:val="center"/>
              <w:rPr>
                <w:noProof/>
                <w:sz w:val="28"/>
                <w:szCs w:val="28"/>
                <w:lang w:eastAsia="ja-JP"/>
              </w:rPr>
            </w:pPr>
            <w:r w:rsidRPr="00976229">
              <w:rPr>
                <w:noProof/>
                <w:sz w:val="28"/>
                <w:szCs w:val="28"/>
                <w:lang w:eastAsia="ja-JP"/>
              </w:rPr>
              <w:t>*** First change ***</w:t>
            </w:r>
          </w:p>
        </w:tc>
      </w:tr>
    </w:tbl>
    <w:p w14:paraId="7C1DBC1B" w14:textId="77777777" w:rsidR="007663AE" w:rsidRPr="00976229" w:rsidRDefault="007663AE" w:rsidP="007663AE">
      <w:pPr>
        <w:pStyle w:val="Heading2"/>
      </w:pPr>
      <w:r w:rsidRPr="00976229">
        <w:t>1.1</w:t>
      </w:r>
      <w:r w:rsidRPr="00976229">
        <w:tab/>
        <w:t>References</w:t>
      </w:r>
      <w:bookmarkEnd w:id="0"/>
    </w:p>
    <w:p w14:paraId="1BC64A4D" w14:textId="77777777" w:rsidR="007663AE" w:rsidRPr="00976229" w:rsidRDefault="007663AE" w:rsidP="007663AE">
      <w:r w:rsidRPr="00976229">
        <w:t>The following documents contain provisions which, through reference in this text, constitute provisions of the present document.</w:t>
      </w:r>
    </w:p>
    <w:p w14:paraId="211D346E" w14:textId="77777777" w:rsidR="007663AE" w:rsidRPr="00976229" w:rsidRDefault="007663AE" w:rsidP="007663AE">
      <w:pPr>
        <w:ind w:left="568" w:hanging="284"/>
      </w:pPr>
      <w:bookmarkStart w:id="3" w:name="OLE_LINK2"/>
      <w:bookmarkStart w:id="4" w:name="OLE_LINK3"/>
      <w:bookmarkStart w:id="5" w:name="OLE_LINK4"/>
      <w:r w:rsidRPr="00976229">
        <w:t>-</w:t>
      </w:r>
      <w:r w:rsidRPr="00976229">
        <w:tab/>
        <w:t>References are either specific (identified by date of publication, edition number, version number, etc.) or non</w:t>
      </w:r>
      <w:r w:rsidRPr="00976229">
        <w:noBreakHyphen/>
        <w:t>specific.</w:t>
      </w:r>
    </w:p>
    <w:p w14:paraId="78712C3C" w14:textId="77777777" w:rsidR="007663AE" w:rsidRPr="00976229" w:rsidRDefault="007663AE" w:rsidP="007663AE">
      <w:pPr>
        <w:ind w:left="568" w:hanging="284"/>
      </w:pPr>
      <w:r w:rsidRPr="00976229">
        <w:t>-</w:t>
      </w:r>
      <w:r w:rsidRPr="00976229">
        <w:tab/>
        <w:t>For a specific reference, subsequent revisions do not apply.</w:t>
      </w:r>
    </w:p>
    <w:p w14:paraId="28BAF68E" w14:textId="77777777" w:rsidR="007663AE" w:rsidRPr="00976229" w:rsidRDefault="007663AE" w:rsidP="007663AE">
      <w:pPr>
        <w:ind w:left="568" w:hanging="284"/>
      </w:pPr>
      <w:r w:rsidRPr="00976229">
        <w:t>-</w:t>
      </w:r>
      <w:r w:rsidRPr="00976229">
        <w:tab/>
        <w:t>For a non-specific reference, the latest version applies. In the case of a reference to a 3GPP document (including a GSM document), a non-specific reference implicitly refers to the latest version of that document</w:t>
      </w:r>
      <w:r w:rsidRPr="00976229">
        <w:rPr>
          <w:i/>
        </w:rPr>
        <w:t xml:space="preserve"> in the same Release as the present document</w:t>
      </w:r>
      <w:r w:rsidRPr="00976229">
        <w:t>.</w:t>
      </w:r>
    </w:p>
    <w:bookmarkEnd w:id="3"/>
    <w:bookmarkEnd w:id="4"/>
    <w:bookmarkEnd w:id="5"/>
    <w:p w14:paraId="279169B3" w14:textId="77777777" w:rsidR="007663AE" w:rsidRPr="00976229" w:rsidRDefault="007663AE" w:rsidP="007663AE">
      <w:pPr>
        <w:pStyle w:val="EX"/>
      </w:pPr>
      <w:r w:rsidRPr="00976229">
        <w:t>[1]</w:t>
      </w:r>
      <w:r w:rsidRPr="00976229">
        <w:tab/>
        <w:t>3GPP TR 21.905: “Vocabulary for 3GPP Specifications”.</w:t>
      </w:r>
    </w:p>
    <w:p w14:paraId="1090AFC7" w14:textId="77777777" w:rsidR="007663AE" w:rsidRPr="00976229" w:rsidRDefault="007663AE" w:rsidP="007663AE">
      <w:pPr>
        <w:pStyle w:val="EX"/>
      </w:pPr>
      <w:r w:rsidRPr="00976229">
        <w:t>[2]</w:t>
      </w:r>
      <w:r w:rsidRPr="00976229">
        <w:tab/>
        <w:t>3GPP TS 25.123: “</w:t>
      </w:r>
      <w:r w:rsidRPr="00976229">
        <w:rPr>
          <w:color w:val="000000"/>
          <w:lang w:val="en-US"/>
        </w:rPr>
        <w:t>Requirements for support of radio resource management  (TDD)</w:t>
      </w:r>
      <w:r w:rsidRPr="00976229">
        <w:t>”.</w:t>
      </w:r>
    </w:p>
    <w:p w14:paraId="19B41E2B" w14:textId="77777777" w:rsidR="007663AE" w:rsidRPr="00976229" w:rsidRDefault="007663AE" w:rsidP="007663AE">
      <w:pPr>
        <w:pStyle w:val="EX"/>
      </w:pPr>
      <w:r w:rsidRPr="00976229">
        <w:t>[3]</w:t>
      </w:r>
      <w:r w:rsidRPr="00976229">
        <w:tab/>
        <w:t>3GPP TS 25.133: “</w:t>
      </w:r>
      <w:r w:rsidRPr="00976229">
        <w:rPr>
          <w:color w:val="000000"/>
          <w:lang w:val="en-US"/>
        </w:rPr>
        <w:t>Requirements for support of radio resource management  (FDD)</w:t>
      </w:r>
      <w:r w:rsidRPr="00976229">
        <w:t>”.</w:t>
      </w:r>
    </w:p>
    <w:p w14:paraId="2DF605EE" w14:textId="77777777" w:rsidR="007663AE" w:rsidRPr="00976229" w:rsidRDefault="007663AE" w:rsidP="007663AE">
      <w:pPr>
        <w:pStyle w:val="EX"/>
      </w:pPr>
      <w:r w:rsidRPr="00976229">
        <w:t>[4]</w:t>
      </w:r>
      <w:r w:rsidRPr="00976229">
        <w:tab/>
        <w:t>3GPP TR 43.030: “Radio network planning aspects”.</w:t>
      </w:r>
    </w:p>
    <w:p w14:paraId="524E38AD" w14:textId="77777777" w:rsidR="007663AE" w:rsidRPr="00976229" w:rsidRDefault="007663AE" w:rsidP="007663AE">
      <w:pPr>
        <w:pStyle w:val="EX"/>
      </w:pPr>
      <w:r w:rsidRPr="00976229">
        <w:t>[5]</w:t>
      </w:r>
      <w:r w:rsidRPr="00976229">
        <w:tab/>
        <w:t>3GPP TS 43.052: “Lower layers of the Cordless Telephony System (CTS) Radio Interface; Stage 2”.</w:t>
      </w:r>
    </w:p>
    <w:p w14:paraId="1DE12E0D" w14:textId="77777777" w:rsidR="007663AE" w:rsidRPr="00976229" w:rsidRDefault="007663AE" w:rsidP="007663AE">
      <w:pPr>
        <w:pStyle w:val="EX"/>
      </w:pPr>
      <w:r w:rsidRPr="00976229">
        <w:t>[6]</w:t>
      </w:r>
      <w:r w:rsidRPr="00976229">
        <w:tab/>
        <w:t>3GPP TS 43.059: “</w:t>
      </w:r>
      <w:r w:rsidRPr="00976229">
        <w:rPr>
          <w:color w:val="000000"/>
          <w:lang w:val="en-US"/>
        </w:rPr>
        <w:t>Functional stage 2 description of Location Services (LCS) in GERAN</w:t>
      </w:r>
      <w:r w:rsidRPr="00976229">
        <w:t>”.</w:t>
      </w:r>
    </w:p>
    <w:p w14:paraId="62B05D19" w14:textId="77777777" w:rsidR="007663AE" w:rsidRPr="00976229" w:rsidRDefault="007663AE" w:rsidP="007663AE">
      <w:pPr>
        <w:pStyle w:val="EX"/>
      </w:pPr>
      <w:r w:rsidRPr="00976229">
        <w:t>[7]</w:t>
      </w:r>
      <w:r w:rsidRPr="00976229">
        <w:tab/>
        <w:t>3GPP TS 43.064: “</w:t>
      </w:r>
      <w:r w:rsidRPr="00976229">
        <w:rPr>
          <w:color w:val="000000"/>
          <w:lang w:val="en-US"/>
        </w:rPr>
        <w:t>Overall description of the GPRS radio interface; Stage 2</w:t>
      </w:r>
      <w:r w:rsidRPr="00976229">
        <w:t>”.</w:t>
      </w:r>
    </w:p>
    <w:p w14:paraId="22F060A6" w14:textId="77777777" w:rsidR="007663AE" w:rsidRPr="00976229" w:rsidRDefault="007663AE" w:rsidP="007663AE">
      <w:pPr>
        <w:pStyle w:val="EX"/>
      </w:pPr>
      <w:r w:rsidRPr="00976229">
        <w:t>[8]</w:t>
      </w:r>
      <w:r w:rsidRPr="00976229">
        <w:tab/>
        <w:t>3GPP TS 44.018: “</w:t>
      </w:r>
      <w:smartTag w:uri="urn:schemas-microsoft-com:office:smarttags" w:element="place">
        <w:r w:rsidRPr="00976229">
          <w:t>Mobile</w:t>
        </w:r>
      </w:smartTag>
      <w:r w:rsidRPr="00976229">
        <w:t xml:space="preserve"> radio interface layer 3 specification, Radio Resource Control Protocol”.</w:t>
      </w:r>
    </w:p>
    <w:p w14:paraId="7AB88E9A" w14:textId="77777777" w:rsidR="007663AE" w:rsidRPr="00976229" w:rsidRDefault="007663AE" w:rsidP="007663AE">
      <w:pPr>
        <w:pStyle w:val="EX"/>
      </w:pPr>
      <w:r w:rsidRPr="00976229">
        <w:t>[9]</w:t>
      </w:r>
      <w:r w:rsidRPr="00976229">
        <w:tab/>
        <w:t>3GPP TS 44.060: “</w:t>
      </w:r>
      <w:r w:rsidRPr="00976229">
        <w:rPr>
          <w:color w:val="000000"/>
          <w:lang w:val="en-US"/>
        </w:rPr>
        <w:t>General Packet Radio Service (GPRS); Mobile Station (MS) - Base Station System (BSS) interface; Radio Link Control/ Medium Access Control (RLC/MAC) protocol</w:t>
      </w:r>
      <w:r w:rsidRPr="00976229">
        <w:t>”.</w:t>
      </w:r>
    </w:p>
    <w:p w14:paraId="1543A308" w14:textId="77777777" w:rsidR="007663AE" w:rsidRPr="00976229" w:rsidRDefault="007663AE" w:rsidP="007663AE">
      <w:pPr>
        <w:pStyle w:val="EX"/>
      </w:pPr>
      <w:r w:rsidRPr="00976229">
        <w:t>[10]</w:t>
      </w:r>
      <w:r w:rsidRPr="00976229">
        <w:tab/>
        <w:t>3GPP TS 45.002: “Multiplexing and multiple access on the radio path”.</w:t>
      </w:r>
    </w:p>
    <w:p w14:paraId="5ED231C3" w14:textId="77777777" w:rsidR="007663AE" w:rsidRPr="00976229" w:rsidRDefault="007663AE" w:rsidP="007663AE">
      <w:pPr>
        <w:pStyle w:val="EX"/>
      </w:pPr>
      <w:r w:rsidRPr="00976229">
        <w:t>[11]</w:t>
      </w:r>
      <w:r w:rsidRPr="00976229">
        <w:tab/>
        <w:t>3GPP TS 45.005: “Radio transmission and reception”.</w:t>
      </w:r>
    </w:p>
    <w:p w14:paraId="40CBE719" w14:textId="77777777" w:rsidR="007663AE" w:rsidRPr="00976229" w:rsidRDefault="007663AE" w:rsidP="007663AE">
      <w:pPr>
        <w:pStyle w:val="EX"/>
      </w:pPr>
      <w:r w:rsidRPr="00976229">
        <w:t>[12]</w:t>
      </w:r>
      <w:r w:rsidRPr="00976229">
        <w:tab/>
        <w:t>3GPP TS 45.008: “Radio subsystem link control”.</w:t>
      </w:r>
    </w:p>
    <w:p w14:paraId="696D7B14" w14:textId="77777777" w:rsidR="007663AE" w:rsidRPr="00976229" w:rsidRDefault="007663AE" w:rsidP="007663AE">
      <w:pPr>
        <w:pStyle w:val="EX"/>
      </w:pPr>
      <w:r w:rsidRPr="00976229">
        <w:t>[13]</w:t>
      </w:r>
      <w:r w:rsidRPr="00976229">
        <w:tab/>
        <w:t>3GPP TS 45.050: “</w:t>
      </w:r>
      <w:r w:rsidRPr="00976229">
        <w:rPr>
          <w:color w:val="000000"/>
          <w:lang w:val="en-US"/>
        </w:rPr>
        <w:t>Background for RF Requirements</w:t>
      </w:r>
      <w:r w:rsidRPr="00976229">
        <w:t xml:space="preserve">”. </w:t>
      </w:r>
    </w:p>
    <w:p w14:paraId="281795AB" w14:textId="77777777" w:rsidR="007663AE" w:rsidRPr="00976229" w:rsidRDefault="007663AE" w:rsidP="007663AE">
      <w:pPr>
        <w:pStyle w:val="EX"/>
      </w:pPr>
      <w:r w:rsidRPr="00976229">
        <w:t>[14]</w:t>
      </w:r>
      <w:r w:rsidRPr="00976229">
        <w:tab/>
        <w:t>3GPP TS 45.056: “</w:t>
      </w:r>
      <w:r w:rsidRPr="00976229">
        <w:rPr>
          <w:color w:val="000000"/>
          <w:lang w:val="en-US"/>
        </w:rPr>
        <w:t>CTS-FP Radio Sub-system</w:t>
      </w:r>
      <w:r w:rsidRPr="00976229">
        <w:t xml:space="preserve">”. </w:t>
      </w:r>
    </w:p>
    <w:p w14:paraId="2BD58E13" w14:textId="77777777" w:rsidR="007663AE" w:rsidRPr="00976229" w:rsidRDefault="007663AE" w:rsidP="007663AE">
      <w:pPr>
        <w:pStyle w:val="EX"/>
        <w:rPr>
          <w:color w:val="000000"/>
          <w:lang w:val="en-US"/>
        </w:rPr>
      </w:pPr>
      <w:r w:rsidRPr="00976229">
        <w:t>[15]</w:t>
      </w:r>
      <w:r w:rsidRPr="00976229">
        <w:tab/>
        <w:t>3GPP TS 45.004: “</w:t>
      </w:r>
      <w:r w:rsidRPr="00976229">
        <w:rPr>
          <w:color w:val="000000"/>
          <w:lang w:val="en-US"/>
        </w:rPr>
        <w:t>Modulation</w:t>
      </w:r>
      <w:r w:rsidRPr="00976229">
        <w:t>”.</w:t>
      </w:r>
    </w:p>
    <w:p w14:paraId="3AB83749" w14:textId="77777777" w:rsidR="007663AE" w:rsidRPr="00976229" w:rsidRDefault="007663AE" w:rsidP="007663AE">
      <w:pPr>
        <w:pStyle w:val="EX"/>
        <w:rPr>
          <w:color w:val="000000"/>
          <w:lang w:val="en-US"/>
        </w:rPr>
      </w:pPr>
      <w:r w:rsidRPr="00976229">
        <w:t>[16]</w:t>
      </w:r>
      <w:r w:rsidRPr="00976229">
        <w:tab/>
        <w:t>3GPP TS 36.133: “Evolved Universal Terrestrial Radio Access (E-UTRA); Requirements for support of radio resource management”.</w:t>
      </w:r>
    </w:p>
    <w:p w14:paraId="482DB0D4" w14:textId="77777777" w:rsidR="007663AE" w:rsidRPr="00976229" w:rsidRDefault="007663AE" w:rsidP="007663AE">
      <w:pPr>
        <w:pStyle w:val="EX"/>
      </w:pPr>
      <w:r w:rsidRPr="00976229">
        <w:t>[17]</w:t>
      </w:r>
      <w:r w:rsidRPr="00976229">
        <w:tab/>
        <w:t>3GPP TS 36.211: “Evolved Universal Terrestrial Radio Access (E-UTRA); Physical Channels and Modulation”.</w:t>
      </w:r>
    </w:p>
    <w:p w14:paraId="47D03064" w14:textId="77777777" w:rsidR="00C01697" w:rsidRPr="00976229" w:rsidRDefault="00C01697" w:rsidP="00C01697">
      <w:pPr>
        <w:pStyle w:val="EX"/>
        <w:rPr>
          <w:ins w:id="6" w:author="Ericsson3" w:date="2017-05-04T15:48:00Z"/>
        </w:rPr>
      </w:pPr>
      <w:ins w:id="7" w:author="Ericsson3" w:date="2017-05-04T15:48:00Z">
        <w:r w:rsidRPr="00976229">
          <w:t>[18]</w:t>
        </w:r>
        <w:r w:rsidRPr="00976229">
          <w:tab/>
          <w:t>3GPP TS 49.031: “Location Services (LCS); Base Station System Application Part, LCS Extension (BSSAP-LE)”.</w:t>
        </w:r>
      </w:ins>
    </w:p>
    <w:p w14:paraId="5973EFB3" w14:textId="77777777" w:rsidR="007663AE" w:rsidRPr="00976229" w:rsidRDefault="007663AE" w:rsidP="007663A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062"/>
      </w:tblGrid>
      <w:tr w:rsidR="007663AE" w:rsidRPr="00976229" w14:paraId="053F43C9" w14:textId="77777777" w:rsidTr="008A0AC4">
        <w:trPr>
          <w:trHeight w:val="557"/>
        </w:trPr>
        <w:tc>
          <w:tcPr>
            <w:tcW w:w="9837" w:type="dxa"/>
            <w:shd w:val="clear" w:color="auto" w:fill="0EED03"/>
          </w:tcPr>
          <w:p w14:paraId="4FBF9EE3" w14:textId="77777777" w:rsidR="007663AE" w:rsidRPr="00976229" w:rsidRDefault="007663AE" w:rsidP="008A0AC4">
            <w:pPr>
              <w:keepNext/>
              <w:spacing w:before="120" w:after="120"/>
              <w:jc w:val="center"/>
              <w:rPr>
                <w:noProof/>
                <w:sz w:val="28"/>
                <w:szCs w:val="28"/>
                <w:lang w:eastAsia="ja-JP"/>
              </w:rPr>
            </w:pPr>
            <w:r w:rsidRPr="00976229">
              <w:rPr>
                <w:noProof/>
                <w:sz w:val="28"/>
                <w:szCs w:val="28"/>
                <w:lang w:eastAsia="ja-JP"/>
              </w:rPr>
              <w:t>*** Next change ***</w:t>
            </w:r>
          </w:p>
        </w:tc>
      </w:tr>
    </w:tbl>
    <w:p w14:paraId="671816E9" w14:textId="1672BA40" w:rsidR="007663AE" w:rsidRPr="00976229" w:rsidRDefault="007663AE" w:rsidP="007663AE">
      <w:pPr>
        <w:pStyle w:val="Heading2"/>
      </w:pPr>
      <w:bookmarkStart w:id="8" w:name="_Toc468890693"/>
      <w:r w:rsidRPr="00976229">
        <w:t>5.4</w:t>
      </w:r>
      <w:r w:rsidRPr="00976229">
        <w:tab/>
      </w:r>
      <w:del w:id="9" w:author="Ericsson3" w:date="2017-05-04T15:49:00Z">
        <w:r w:rsidR="00C01697" w:rsidRPr="00976229" w:rsidDel="00C01697">
          <w:delText xml:space="preserve">Initial </w:delText>
        </w:r>
      </w:del>
      <w:r w:rsidRPr="00976229">
        <w:t>Timing advance estimation</w:t>
      </w:r>
      <w:bookmarkEnd w:id="8"/>
    </w:p>
    <w:p w14:paraId="098C607E" w14:textId="77777777" w:rsidR="00D96068" w:rsidRPr="00976229" w:rsidRDefault="00D96068" w:rsidP="00D96068">
      <w:pPr>
        <w:pStyle w:val="Heading3"/>
        <w:rPr>
          <w:ins w:id="10" w:author="Ericsson3" w:date="2017-05-04T15:45:00Z"/>
        </w:rPr>
      </w:pPr>
      <w:ins w:id="11" w:author="Ericsson3" w:date="2017-05-04T15:45:00Z">
        <w:r w:rsidRPr="00976229">
          <w:t>5.4.1</w:t>
        </w:r>
        <w:r w:rsidRPr="00976229">
          <w:tab/>
          <w:t>Initial timing advance estimation</w:t>
        </w:r>
      </w:ins>
    </w:p>
    <w:p w14:paraId="3AFA4FB4" w14:textId="77777777" w:rsidR="007663AE" w:rsidRPr="00976229" w:rsidRDefault="007663AE" w:rsidP="007663AE">
      <w:r w:rsidRPr="00976229">
        <w:t>When the BTS detects an access burst transmission on RACH, PRACH, or one or a sequence of access burst(s) on EC-RACH, it shall measure the delay of this signal relative to the expected signal from an MS at zero distance under static channel conditions. This delay, called the timing advance, shall be rounded to the nearest normal symbol period and included in a response from the BTS when applicable.</w:t>
      </w:r>
    </w:p>
    <w:p w14:paraId="2FD090CC" w14:textId="77777777" w:rsidR="007663AE" w:rsidRPr="00976229" w:rsidRDefault="007663AE" w:rsidP="007663AE">
      <w:r w:rsidRPr="00976229">
        <w:t>For the pico-BTS and Local Area multicarrier BTS, there is no requirement to measure this timing advance. However, either this measured value or a programmable value of timing advance shall be included in the response from the BTS when a timing advance value needs to be sent.</w:t>
      </w:r>
    </w:p>
    <w:p w14:paraId="26AF0750" w14:textId="77777777" w:rsidR="00D96068" w:rsidRPr="00976229" w:rsidRDefault="00D96068" w:rsidP="00D96068">
      <w:pPr>
        <w:pStyle w:val="Heading3"/>
        <w:rPr>
          <w:ins w:id="12" w:author="Ericsson3" w:date="2017-05-04T15:45:00Z"/>
        </w:rPr>
      </w:pPr>
      <w:ins w:id="13" w:author="Ericsson3" w:date="2017-05-04T15:45:00Z">
        <w:r w:rsidRPr="00976229">
          <w:t>5.4.2</w:t>
        </w:r>
        <w:r w:rsidRPr="00976229">
          <w:tab/>
          <w:t>BTS Timing Advance Estimation for Positioning</w:t>
        </w:r>
      </w:ins>
    </w:p>
    <w:p w14:paraId="164BF9C3" w14:textId="6C47ED68" w:rsidR="00D96068" w:rsidRPr="00976229" w:rsidRDefault="00D96068" w:rsidP="00274856">
      <w:pPr>
        <w:rPr>
          <w:ins w:id="14" w:author="Ericsson4" w:date="2017-05-17T17:15:00Z"/>
        </w:rPr>
      </w:pPr>
      <w:ins w:id="15" w:author="Ericsson3" w:date="2017-05-04T15:45:00Z">
        <w:r w:rsidRPr="00976229">
          <w:t>A higher level of accuracy of the timing advance estimation by the BTS (reported to the SMLC, see 3GPP TS 43.059 [6]) is desired when the following positioning procedures are used:</w:t>
        </w:r>
      </w:ins>
    </w:p>
    <w:p w14:paraId="1A084E05" w14:textId="1E26957A" w:rsidR="00274856" w:rsidRPr="00976229" w:rsidRDefault="00274856" w:rsidP="00274856">
      <w:pPr>
        <w:pStyle w:val="B1"/>
        <w:numPr>
          <w:ilvl w:val="0"/>
          <w:numId w:val="2"/>
        </w:numPr>
        <w:rPr>
          <w:ins w:id="16" w:author="Ericsson4" w:date="2017-05-17T17:16:00Z"/>
          <w:snapToGrid w:val="0"/>
        </w:rPr>
      </w:pPr>
      <w:ins w:id="17" w:author="Ericsson4" w:date="2017-05-17T17:16:00Z">
        <w:r w:rsidRPr="00976229">
          <w:rPr>
            <w:snapToGrid w:val="0"/>
          </w:rPr>
          <w:t xml:space="preserve">Multilateration Timing Advance procedure for assessing the timing advance in the serving cell and in non-serving cells, and </w:t>
        </w:r>
      </w:ins>
    </w:p>
    <w:p w14:paraId="26C87896" w14:textId="7335C855" w:rsidR="00274856" w:rsidRPr="00976229" w:rsidRDefault="00274856" w:rsidP="00497E35">
      <w:pPr>
        <w:pStyle w:val="B1"/>
        <w:numPr>
          <w:ilvl w:val="0"/>
          <w:numId w:val="2"/>
        </w:numPr>
        <w:rPr>
          <w:ins w:id="18" w:author="Ericsson3" w:date="2017-05-04T15:45:00Z"/>
          <w:snapToGrid w:val="0"/>
        </w:rPr>
      </w:pPr>
      <w:ins w:id="19" w:author="Ericsson4" w:date="2017-05-17T17:16:00Z">
        <w:r w:rsidRPr="00976229">
          <w:rPr>
            <w:snapToGrid w:val="0"/>
          </w:rPr>
          <w:t>Multilateration Observed Time Difference procedure for assessing the timing advance in the serving cell,</w:t>
        </w:r>
      </w:ins>
    </w:p>
    <w:p w14:paraId="7BB95B9E" w14:textId="77777777" w:rsidR="00D96068" w:rsidRPr="00976229" w:rsidRDefault="00D96068" w:rsidP="00D96068">
      <w:pPr>
        <w:rPr>
          <w:ins w:id="20" w:author="Ericsson3" w:date="2017-05-04T15:45:00Z"/>
        </w:rPr>
      </w:pPr>
      <w:ins w:id="21" w:author="Ericsson3" w:date="2017-05-04T15:45:00Z">
        <w:r w:rsidRPr="00976229">
          <w:t xml:space="preserve">The actual algorithms and methods for estimation of the timing advance value are implementation dependent. </w:t>
        </w:r>
      </w:ins>
    </w:p>
    <w:p w14:paraId="2775A128" w14:textId="5F55B1B4" w:rsidR="007D4C72" w:rsidRPr="00976229" w:rsidRDefault="007D4C72" w:rsidP="007D4C72">
      <w:pPr>
        <w:rPr>
          <w:ins w:id="22" w:author="Ericsson3" w:date="2017-05-04T22:28:00Z"/>
        </w:rPr>
      </w:pPr>
      <w:ins w:id="23" w:author="Ericsson3" w:date="2017-05-04T22:28:00Z">
        <w:r w:rsidRPr="00976229">
          <w:t xml:space="preserve">Moreover, a BSC that reports a timing advance value based on transmissions from an MS (e.g. the EC Multilateration Request message or EGPRS Multilateration Request message, see 3GPP TS 44.018 [8] and 3GPP TS 44.060 [9]) using the RLC Data Block or the Extended Access Burst method, shall establish a reported timing advance value = </w:t>
        </w:r>
        <m:oMath>
          <m:acc>
            <m:accPr>
              <m:chr m:val="̅"/>
              <m:ctrlPr>
                <w:rPr>
                  <w:rFonts w:ascii="Cambria Math" w:hAnsi="Cambria Math"/>
                </w:rPr>
              </m:ctrlPr>
            </m:accPr>
            <m:e>
              <m:sSub>
                <m:sSubPr>
                  <m:ctrlPr>
                    <w:rPr>
                      <w:rFonts w:ascii="Cambria Math" w:hAnsi="Cambria Math"/>
                      <w:i/>
                      <w:noProof/>
                    </w:rPr>
                  </m:ctrlPr>
                </m:sSubPr>
                <m:e>
                  <m:r>
                    <w:rPr>
                      <w:rFonts w:ascii="Cambria Math" w:hAnsi="Cambria Math"/>
                      <w:rPrChange w:id="24" w:author="Ericsson3" w:date="2017-05-05T17:11:00Z">
                        <w:rPr>
                          <w:rFonts w:ascii="Cambria Math" w:hAnsi="Cambria Math"/>
                          <w:highlight w:val="yellow"/>
                        </w:rPr>
                      </w:rPrChange>
                    </w:rPr>
                    <m:t>t</m:t>
                  </m:r>
                </m:e>
                <m:sub>
                  <m:sSub>
                    <m:sSubPr>
                      <m:ctrlPr>
                        <w:rPr>
                          <w:rFonts w:ascii="Cambria Math" w:hAnsi="Cambria Math"/>
                          <w:i/>
                        </w:rPr>
                      </m:ctrlPr>
                    </m:sSubPr>
                    <m:e>
                      <m:r>
                        <w:rPr>
                          <w:rFonts w:ascii="Cambria Math" w:hAnsi="Cambria Math"/>
                          <w:rPrChange w:id="25" w:author="Ericsson3" w:date="2017-05-05T17:11:00Z">
                            <w:rPr>
                              <w:rFonts w:ascii="Cambria Math" w:hAnsi="Cambria Math"/>
                              <w:highlight w:val="yellow"/>
                            </w:rPr>
                          </w:rPrChange>
                        </w:rPr>
                        <m:t>A</m:t>
                      </m:r>
                    </m:e>
                    <m:sub>
                      <m:r>
                        <w:rPr>
                          <w:rFonts w:ascii="Cambria Math" w:hAnsi="Cambria Math"/>
                        </w:rPr>
                        <m:t>Reported</m:t>
                      </m:r>
                    </m:sub>
                  </m:sSub>
                </m:sub>
              </m:sSub>
            </m:e>
          </m:acc>
        </m:oMath>
        <w:r w:rsidRPr="00976229">
          <w:t xml:space="preserve"> </w:t>
        </w:r>
        <w:r w:rsidR="00D01D2D" w:rsidRPr="00976229">
          <w:t xml:space="preserve">. It does so by first </w:t>
        </w:r>
      </w:ins>
      <w:ins w:id="26" w:author="Ericsson3" w:date="2017-05-05T08:51:00Z">
        <w:r w:rsidR="00D01D2D" w:rsidRPr="00976229">
          <w:t xml:space="preserve">using the BTS </w:t>
        </w:r>
      </w:ins>
      <w:ins w:id="27" w:author="Ericsson3" w:date="2017-05-04T22:28:00Z">
        <w:r w:rsidR="00D01D2D" w:rsidRPr="00976229">
          <w:t>estimated</w:t>
        </w:r>
        <w:r w:rsidRPr="00976229">
          <w:t xml:space="preserve"> TA value =</w:t>
        </w:r>
        <w:r w:rsidRPr="00976229">
          <w:rPr>
            <w:rPrChange w:id="28" w:author="Ericsson3" w:date="2017-05-05T17:11:00Z">
              <w:rPr>
                <w:highlight w:val="cyan"/>
              </w:rPr>
            </w:rPrChange>
          </w:rPr>
          <w:t xml:space="preserve"> </w:t>
        </w:r>
        <m:oMath>
          <m:sSub>
            <m:sSubPr>
              <m:ctrlPr>
                <w:rPr>
                  <w:rFonts w:ascii="Cambria Math" w:hAnsi="Cambria Math"/>
                  <w:i/>
                  <w:noProof/>
                </w:rPr>
              </m:ctrlPr>
            </m:sSubPr>
            <m:e>
              <m:r>
                <w:rPr>
                  <w:rFonts w:ascii="Cambria Math" w:hAnsi="Cambria Math"/>
                  <w:rPrChange w:id="29" w:author="Ericsson3" w:date="2017-05-05T17:11:00Z">
                    <w:rPr>
                      <w:rFonts w:ascii="Cambria Math" w:hAnsi="Cambria Math"/>
                      <w:highlight w:val="yellow"/>
                    </w:rPr>
                  </w:rPrChange>
                </w:rPr>
                <m:t>t</m:t>
              </m:r>
            </m:e>
            <m:sub>
              <m:sSub>
                <m:sSubPr>
                  <m:ctrlPr>
                    <w:rPr>
                      <w:rFonts w:ascii="Cambria Math" w:hAnsi="Cambria Math"/>
                      <w:i/>
                    </w:rPr>
                  </m:ctrlPr>
                </m:sSubPr>
                <m:e>
                  <m:r>
                    <w:rPr>
                      <w:rFonts w:ascii="Cambria Math" w:hAnsi="Cambria Math"/>
                      <w:rPrChange w:id="30" w:author="Ericsson3" w:date="2017-05-05T17:11:00Z">
                        <w:rPr>
                          <w:rFonts w:ascii="Cambria Math" w:hAnsi="Cambria Math"/>
                          <w:highlight w:val="yellow"/>
                        </w:rPr>
                      </w:rPrChange>
                    </w:rPr>
                    <m:t>A</m:t>
                  </m:r>
                </m:e>
                <m:sub>
                  <m:r>
                    <w:rPr>
                      <w:rFonts w:ascii="Cambria Math" w:hAnsi="Cambria Math"/>
                    </w:rPr>
                    <m:t>Estimated</m:t>
                  </m:r>
                </m:sub>
              </m:sSub>
            </m:sub>
          </m:sSub>
        </m:oMath>
        <w:r w:rsidRPr="00976229">
          <w:rPr>
            <w:rPrChange w:id="31" w:author="Ericsson3" w:date="2017-05-05T17:11:00Z">
              <w:rPr>
                <w:highlight w:val="cyan"/>
              </w:rPr>
            </w:rPrChange>
          </w:rPr>
          <w:t xml:space="preserve"> (based on the AB received on the RACH</w:t>
        </w:r>
      </w:ins>
      <w:ins w:id="32" w:author="Ericsson4" w:date="2017-05-17T10:54:00Z">
        <w:r w:rsidR="007B5B4D" w:rsidRPr="00976229">
          <w:t xml:space="preserve"> or </w:t>
        </w:r>
      </w:ins>
      <w:ins w:id="33" w:author="John Diachina" w:date="2017-05-17T17:51:00Z">
        <w:r w:rsidR="00816E33" w:rsidRPr="00976229">
          <w:t xml:space="preserve">on the </w:t>
        </w:r>
      </w:ins>
      <w:ins w:id="34" w:author="Ericsson3" w:date="2017-05-04T22:28:00Z">
        <w:r w:rsidRPr="00976229">
          <w:rPr>
            <w:rPrChange w:id="35" w:author="John Diachina" w:date="2017-05-17T17:55:00Z">
              <w:rPr>
                <w:highlight w:val="cyan"/>
              </w:rPr>
            </w:rPrChange>
          </w:rPr>
          <w:t xml:space="preserve">EC-RACH </w:t>
        </w:r>
      </w:ins>
      <w:ins w:id="36" w:author="John Diachina" w:date="2017-05-17T18:33:00Z">
        <w:r w:rsidR="003C4076" w:rsidRPr="00976229">
          <w:t>(</w:t>
        </w:r>
      </w:ins>
      <w:ins w:id="37" w:author="Ericsson4" w:date="2017-05-18T10:36:00Z">
        <w:r w:rsidR="00976229" w:rsidRPr="00976229">
          <w:t xml:space="preserve">including blind </w:t>
        </w:r>
      </w:ins>
      <w:ins w:id="38" w:author="Ericsson4" w:date="2017-05-18T10:37:00Z">
        <w:r w:rsidR="00976229" w:rsidRPr="00976229">
          <w:t>physical layer transmissions for CC2, CC3 and CC4</w:t>
        </w:r>
      </w:ins>
      <w:ins w:id="39" w:author="John Diachina" w:date="2017-05-17T18:33:00Z">
        <w:r w:rsidR="003C4076" w:rsidRPr="00976229">
          <w:t>)</w:t>
        </w:r>
      </w:ins>
      <w:ins w:id="40" w:author="Ericsson4" w:date="2017-05-17T10:55:00Z">
        <w:r w:rsidR="007B5B4D" w:rsidRPr="00976229">
          <w:t xml:space="preserve"> </w:t>
        </w:r>
      </w:ins>
      <w:ins w:id="41" w:author="John Diachina" w:date="2017-05-17T18:00:00Z">
        <w:r w:rsidR="00DB2E21" w:rsidRPr="00976229">
          <w:t xml:space="preserve">identified </w:t>
        </w:r>
      </w:ins>
      <w:ins w:id="42" w:author="Ericsson3" w:date="2017-05-04T22:28:00Z">
        <w:r w:rsidRPr="00976229">
          <w:rPr>
            <w:rPrChange w:id="43" w:author="Ericsson3" w:date="2017-05-05T17:11:00Z">
              <w:rPr>
                <w:highlight w:val="cyan"/>
              </w:rPr>
            </w:rPrChange>
          </w:rPr>
          <w:t>when the MS starts the positioning procedure</w:t>
        </w:r>
        <w:del w:id="44" w:author="John Diachina" w:date="2017-05-17T18:00:00Z">
          <w:r w:rsidRPr="00976229" w:rsidDel="00DB2E21">
            <w:rPr>
              <w:rPrChange w:id="45" w:author="Ericsson3" w:date="2017-05-05T17:11:00Z">
                <w:rPr>
                  <w:highlight w:val="cyan"/>
                </w:rPr>
              </w:rPrChange>
            </w:rPr>
            <w:delText>)</w:delText>
          </w:r>
        </w:del>
        <w:r w:rsidRPr="00976229">
          <w:rPr>
            <w:rPrChange w:id="46" w:author="Ericsson3" w:date="2017-05-05T17:11:00Z">
              <w:rPr>
                <w:highlight w:val="cyan"/>
              </w:rPr>
            </w:rPrChange>
          </w:rPr>
          <w:t xml:space="preserve"> and using it as the assigned TA value = </w:t>
        </w:r>
        <m:oMath>
          <m:sSub>
            <m:sSubPr>
              <m:ctrlPr>
                <w:rPr>
                  <w:rFonts w:ascii="Cambria Math" w:hAnsi="Cambria Math"/>
                  <w:i/>
                  <w:noProof/>
                </w:rPr>
              </m:ctrlPr>
            </m:sSubPr>
            <m:e>
              <m:r>
                <w:rPr>
                  <w:rFonts w:ascii="Cambria Math" w:hAnsi="Cambria Math"/>
                  <w:rPrChange w:id="47" w:author="Ericsson3" w:date="2017-05-05T17:11:00Z">
                    <w:rPr>
                      <w:rFonts w:ascii="Cambria Math" w:hAnsi="Cambria Math"/>
                      <w:highlight w:val="yellow"/>
                    </w:rPr>
                  </w:rPrChange>
                </w:rPr>
                <m:t>t</m:t>
              </m:r>
            </m:e>
            <m:sub>
              <m:sSub>
                <m:sSubPr>
                  <m:ctrlPr>
                    <w:rPr>
                      <w:rFonts w:ascii="Cambria Math" w:hAnsi="Cambria Math"/>
                      <w:i/>
                    </w:rPr>
                  </m:ctrlPr>
                </m:sSubPr>
                <m:e>
                  <m:r>
                    <w:rPr>
                      <w:rFonts w:ascii="Cambria Math" w:hAnsi="Cambria Math"/>
                      <w:rPrChange w:id="48" w:author="Ericsson3" w:date="2017-05-05T17:11:00Z">
                        <w:rPr>
                          <w:rFonts w:ascii="Cambria Math" w:hAnsi="Cambria Math"/>
                          <w:highlight w:val="yellow"/>
                        </w:rPr>
                      </w:rPrChange>
                    </w:rPr>
                    <m:t>A</m:t>
                  </m:r>
                </m:e>
                <m:sub>
                  <m:r>
                    <w:rPr>
                      <w:rFonts w:ascii="Cambria Math" w:hAnsi="Cambria Math"/>
                      <w:rPrChange w:id="49" w:author="Ericsson3" w:date="2017-05-05T17:11:00Z">
                        <w:rPr>
                          <w:rFonts w:ascii="Cambria Math" w:hAnsi="Cambria Math"/>
                          <w:highlight w:val="yellow"/>
                        </w:rPr>
                      </w:rPrChange>
                    </w:rPr>
                    <m:t>Assigned</m:t>
                  </m:r>
                </m:sub>
              </m:sSub>
            </m:sub>
          </m:sSub>
        </m:oMath>
        <w:r w:rsidRPr="00976229">
          <w:rPr>
            <w:rPrChange w:id="50" w:author="Ericsson3" w:date="2017-05-05T17:11:00Z">
              <w:rPr>
                <w:highlight w:val="cyan"/>
              </w:rPr>
            </w:rPrChange>
          </w:rPr>
          <w:t xml:space="preserve"> (i.e. the TA value sent to the MS using an assignment message on the AGCH/EC-AGCH</w:t>
        </w:r>
      </w:ins>
      <w:ins w:id="51" w:author="Ericsson3" w:date="2017-05-04T23:00:00Z">
        <w:r w:rsidR="00C62A6A" w:rsidRPr="00976229">
          <w:rPr>
            <w:rPrChange w:id="52" w:author="Ericsson3" w:date="2017-05-05T17:11:00Z">
              <w:rPr>
                <w:highlight w:val="cyan"/>
              </w:rPr>
            </w:rPrChange>
          </w:rPr>
          <w:t xml:space="preserve"> is the value of the </w:t>
        </w:r>
      </w:ins>
      <m:oMath>
        <m:sSub>
          <m:sSubPr>
            <m:ctrlPr>
              <w:ins w:id="53" w:author="Ericsson3" w:date="2017-05-04T23:01:00Z">
                <w:rPr>
                  <w:rFonts w:ascii="Cambria Math" w:hAnsi="Cambria Math"/>
                  <w:i/>
                  <w:noProof/>
                </w:rPr>
              </w:ins>
            </m:ctrlPr>
          </m:sSubPr>
          <m:e>
            <m:r>
              <w:ins w:id="54" w:author="Ericsson3" w:date="2017-05-04T23:01:00Z">
                <w:rPr>
                  <w:rFonts w:ascii="Cambria Math" w:hAnsi="Cambria Math"/>
                  <w:rPrChange w:id="55" w:author="Ericsson3" w:date="2017-05-05T17:11:00Z">
                    <w:rPr>
                      <w:rFonts w:ascii="Cambria Math" w:hAnsi="Cambria Math"/>
                      <w:highlight w:val="yellow"/>
                    </w:rPr>
                  </w:rPrChange>
                </w:rPr>
                <m:t>t</m:t>
              </w:ins>
            </m:r>
          </m:e>
          <m:sub>
            <m:sSub>
              <m:sSubPr>
                <m:ctrlPr>
                  <w:ins w:id="56" w:author="Ericsson3" w:date="2017-05-04T23:01:00Z">
                    <w:rPr>
                      <w:rFonts w:ascii="Cambria Math" w:hAnsi="Cambria Math"/>
                      <w:i/>
                    </w:rPr>
                  </w:ins>
                </m:ctrlPr>
              </m:sSubPr>
              <m:e>
                <m:r>
                  <w:ins w:id="57" w:author="Ericsson3" w:date="2017-05-04T23:01:00Z">
                    <w:rPr>
                      <w:rFonts w:ascii="Cambria Math" w:hAnsi="Cambria Math"/>
                      <w:rPrChange w:id="58" w:author="Ericsson3" w:date="2017-05-05T17:11:00Z">
                        <w:rPr>
                          <w:rFonts w:ascii="Cambria Math" w:hAnsi="Cambria Math"/>
                          <w:highlight w:val="yellow"/>
                        </w:rPr>
                      </w:rPrChange>
                    </w:rPr>
                    <m:t>A</m:t>
                  </w:ins>
                </m:r>
              </m:e>
              <m:sub>
                <m:r>
                  <w:ins w:id="59" w:author="Ericsson3" w:date="2017-05-04T23:01:00Z">
                    <w:rPr>
                      <w:rFonts w:ascii="Cambria Math" w:hAnsi="Cambria Math"/>
                    </w:rPr>
                    <m:t>Estimated</m:t>
                  </w:ins>
                </m:r>
              </m:sub>
            </m:sSub>
          </m:sub>
        </m:sSub>
      </m:oMath>
      <w:ins w:id="60" w:author="Ericsson3" w:date="2017-05-04T23:01:00Z">
        <w:r w:rsidR="00C62A6A" w:rsidRPr="00976229">
          <w:rPr>
            <w:rPrChange w:id="61" w:author="Ericsson3" w:date="2017-05-05T17:11:00Z">
              <w:rPr>
                <w:highlight w:val="yellow"/>
              </w:rPr>
            </w:rPrChange>
          </w:rPr>
          <w:t xml:space="preserve"> </w:t>
        </w:r>
      </w:ins>
      <w:ins w:id="62" w:author="Ericsson3" w:date="2017-05-05T17:14:00Z">
        <w:del w:id="63" w:author="Ericsson 2" w:date="2017-05-19T09:33:00Z">
          <w:r w:rsidR="00B21FC0" w:rsidRPr="00976229" w:rsidDel="00D017DA">
            <w:delText xml:space="preserve"> </w:delText>
          </w:r>
        </w:del>
        <w:r w:rsidR="00B21FC0" w:rsidRPr="00976229">
          <w:t xml:space="preserve">rounded off </w:t>
        </w:r>
      </w:ins>
      <w:ins w:id="64" w:author="Ericsson3" w:date="2017-05-04T23:00:00Z">
        <w:r w:rsidR="00C62A6A" w:rsidRPr="00976229">
          <w:rPr>
            <w:rPrChange w:id="65" w:author="Ericsson3" w:date="2017-05-05T17:11:00Z">
              <w:rPr>
                <w:highlight w:val="cyan"/>
              </w:rPr>
            </w:rPrChange>
          </w:rPr>
          <w:t>to the nearest symbol</w:t>
        </w:r>
      </w:ins>
      <w:ins w:id="66" w:author="Ericsson3" w:date="2017-05-04T22:28:00Z">
        <w:r w:rsidRPr="00976229">
          <w:rPr>
            <w:rPrChange w:id="67" w:author="Ericsson3" w:date="2017-05-05T17:11:00Z">
              <w:rPr>
                <w:highlight w:val="cyan"/>
              </w:rPr>
            </w:rPrChange>
          </w:rPr>
          <w:t xml:space="preserve">). </w:t>
        </w:r>
      </w:ins>
      <w:ins w:id="68" w:author="Ericsson3" w:date="2017-05-05T08:55:00Z">
        <w:r w:rsidR="00D01D2D" w:rsidRPr="00976229">
          <w:rPr>
            <w:lang w:val="en-US"/>
            <w:rPrChange w:id="69" w:author="Ericsson3" w:date="2017-05-05T17:11:00Z">
              <w:rPr>
                <w:highlight w:val="cyan"/>
                <w:lang w:val="en-US"/>
              </w:rPr>
            </w:rPrChange>
          </w:rPr>
          <w:t xml:space="preserve">It then adjusts the </w:t>
        </w:r>
        <w:r w:rsidR="00D01D2D" w:rsidRPr="00976229">
          <w:rPr>
            <w:lang w:val="en-US"/>
            <w:rPrChange w:id="70" w:author="Ericsson3" w:date="2017-05-05T17:11:00Z">
              <w:rPr>
                <w:highlight w:val="green"/>
                <w:lang w:val="en-US"/>
              </w:rPr>
            </w:rPrChange>
          </w:rPr>
          <w:t>most recent</w:t>
        </w:r>
        <w:r w:rsidR="00D01D2D" w:rsidRPr="00976229">
          <w:rPr>
            <w:lang w:val="en-US"/>
            <w:rPrChange w:id="71" w:author="Ericsson3" w:date="2017-05-05T17:11:00Z">
              <w:rPr>
                <w:highlight w:val="cyan"/>
                <w:lang w:val="en-US"/>
              </w:rPr>
            </w:rPrChange>
          </w:rPr>
          <w:t xml:space="preserve"> estimated TA </w:t>
        </w:r>
        <w:r w:rsidR="00D01D2D" w:rsidRPr="00976229">
          <w:rPr>
            <w:lang w:val="en-US"/>
            <w:rPrChange w:id="72" w:author="Ericsson3" w:date="2017-05-05T17:11:00Z">
              <w:rPr>
                <w:highlight w:val="green"/>
                <w:lang w:val="en-US"/>
              </w:rPr>
            </w:rPrChange>
          </w:rPr>
          <w:t xml:space="preserve">value as it receives subsequent updated timing advance estimation values from the BTS (i.e. the BTS provides an updated timing advance estimation for each subsequent burst it receives from the MS for the remainder of </w:t>
        </w:r>
        <w:r w:rsidR="00D01D2D" w:rsidRPr="00976229">
          <w:rPr>
            <w:lang w:val="en-US"/>
            <w:rPrChange w:id="73" w:author="Ericsson3" w:date="2017-05-05T17:11:00Z">
              <w:rPr>
                <w:highlight w:val="cyan"/>
                <w:lang w:val="en-US"/>
              </w:rPr>
            </w:rPrChange>
          </w:rPr>
          <w:t xml:space="preserve">the positioning procedure </w:t>
        </w:r>
        <w:r w:rsidR="00D01D2D" w:rsidRPr="00976229">
          <w:rPr>
            <w:lang w:val="en-US"/>
            <w:rPrChange w:id="74" w:author="Ericsson3" w:date="2017-05-05T17:11:00Z">
              <w:rPr>
                <w:highlight w:val="green"/>
                <w:lang w:val="en-US"/>
              </w:rPr>
            </w:rPrChange>
          </w:rPr>
          <w:t>wherein each burst sent by the MS uses</w:t>
        </w:r>
        <w:r w:rsidR="00D01D2D" w:rsidRPr="00976229">
          <w:rPr>
            <w:lang w:val="en-US"/>
            <w:rPrChange w:id="75" w:author="Ericsson3" w:date="2017-05-05T17:11:00Z">
              <w:rPr>
                <w:highlight w:val="cyan"/>
                <w:lang w:val="en-US"/>
              </w:rPr>
            </w:rPrChange>
          </w:rPr>
          <w:t xml:space="preserve"> the assigned TA</w:t>
        </w:r>
        <w:r w:rsidR="00D01D2D" w:rsidRPr="00976229">
          <w:rPr>
            <w:lang w:val="en-US"/>
          </w:rPr>
          <w:t>).</w:t>
        </w:r>
      </w:ins>
      <w:ins w:id="76" w:author="Ericsson3" w:date="2017-05-04T22:28:00Z">
        <w:r w:rsidRPr="00976229">
          <w:rPr>
            <w:rPrChange w:id="77" w:author="Ericsson3" w:date="2017-05-05T17:11:00Z">
              <w:rPr>
                <w:highlight w:val="cyan"/>
              </w:rPr>
            </w:rPrChange>
          </w:rPr>
          <w:t xml:space="preserve">The </w:t>
        </w:r>
        <w:r w:rsidR="001A0ACD" w:rsidRPr="00976229">
          <w:rPr>
            <w:rPrChange w:id="78" w:author="Ericsson3" w:date="2017-05-05T17:11:00Z">
              <w:rPr>
                <w:highlight w:val="cyan"/>
              </w:rPr>
            </w:rPrChange>
          </w:rPr>
          <w:t>final reported</w:t>
        </w:r>
        <w:r w:rsidRPr="00976229">
          <w:rPr>
            <w:rPrChange w:id="79" w:author="Ericsson3" w:date="2017-05-05T17:11:00Z">
              <w:rPr>
                <w:highlight w:val="cyan"/>
              </w:rPr>
            </w:rPrChange>
          </w:rPr>
          <w:t xml:space="preserve"> TA value (</w:t>
        </w:r>
        <m:oMath>
          <m:acc>
            <m:accPr>
              <m:chr m:val="̅"/>
              <m:ctrlPr>
                <w:rPr>
                  <w:rFonts w:ascii="Cambria Math" w:hAnsi="Cambria Math"/>
                  <w:i/>
                  <w:noProof/>
                </w:rPr>
              </m:ctrlPr>
            </m:accPr>
            <m:e>
              <m:sSub>
                <m:sSubPr>
                  <m:ctrlPr>
                    <w:rPr>
                      <w:rFonts w:ascii="Cambria Math" w:hAnsi="Cambria Math"/>
                      <w:i/>
                      <w:noProof/>
                    </w:rPr>
                  </m:ctrlPr>
                </m:sSubPr>
                <m:e>
                  <m:r>
                    <w:rPr>
                      <w:rFonts w:ascii="Cambria Math" w:hAnsi="Cambria Math"/>
                      <w:rPrChange w:id="80" w:author="Ericsson3" w:date="2017-05-05T17:11:00Z">
                        <w:rPr>
                          <w:rFonts w:ascii="Cambria Math" w:hAnsi="Cambria Math"/>
                          <w:highlight w:val="cyan"/>
                        </w:rPr>
                      </w:rPrChange>
                    </w:rPr>
                    <m:t>t</m:t>
                  </m:r>
                </m:e>
                <m:sub>
                  <m:sSub>
                    <m:sSubPr>
                      <m:ctrlPr>
                        <w:rPr>
                          <w:rFonts w:ascii="Cambria Math" w:hAnsi="Cambria Math"/>
                          <w:i/>
                        </w:rPr>
                      </m:ctrlPr>
                    </m:sSubPr>
                    <m:e>
                      <m:r>
                        <w:rPr>
                          <w:rFonts w:ascii="Cambria Math" w:hAnsi="Cambria Math"/>
                          <w:rPrChange w:id="81" w:author="Ericsson3" w:date="2017-05-05T17:11:00Z">
                            <w:rPr>
                              <w:rFonts w:ascii="Cambria Math" w:hAnsi="Cambria Math"/>
                              <w:highlight w:val="cyan"/>
                            </w:rPr>
                          </w:rPrChange>
                        </w:rPr>
                        <m:t>A</m:t>
                      </m:r>
                    </m:e>
                    <m:sub>
                      <m:r>
                        <w:rPr>
                          <w:rFonts w:ascii="Cambria Math" w:hAnsi="Cambria Math"/>
                          <w:rPrChange w:id="82" w:author="Ericsson3" w:date="2017-05-05T17:11:00Z">
                            <w:rPr>
                              <w:rFonts w:ascii="Cambria Math" w:hAnsi="Cambria Math"/>
                              <w:highlight w:val="cyan"/>
                            </w:rPr>
                          </w:rPrChange>
                        </w:rPr>
                        <m:t>Reported</m:t>
                      </m:r>
                    </m:sub>
                  </m:sSub>
                </m:sub>
              </m:sSub>
            </m:e>
          </m:acc>
          <m:r>
            <w:rPr>
              <w:rFonts w:ascii="Cambria Math" w:hAnsi="Cambria Math"/>
              <w:noProof/>
              <w:rPrChange w:id="83" w:author="Ericsson3" w:date="2017-05-05T17:11:00Z">
                <w:rPr>
                  <w:rFonts w:ascii="Cambria Math" w:hAnsi="Cambria Math"/>
                  <w:noProof/>
                  <w:highlight w:val="cyan"/>
                </w:rPr>
              </w:rPrChange>
            </w:rPr>
            <m:t>)</m:t>
          </m:r>
        </m:oMath>
        <w:r w:rsidRPr="00976229">
          <w:rPr>
            <w:rPrChange w:id="84" w:author="Ericsson3" w:date="2017-05-05T17:11:00Z">
              <w:rPr>
                <w:highlight w:val="cyan"/>
              </w:rPr>
            </w:rPrChange>
          </w:rPr>
          <w:t xml:space="preserve"> is </w:t>
        </w:r>
        <w:r w:rsidR="001A0ACD" w:rsidRPr="00976229">
          <w:rPr>
            <w:rPrChange w:id="85" w:author="Ericsson3" w:date="2017-05-05T17:11:00Z">
              <w:rPr>
                <w:highlight w:val="cyan"/>
              </w:rPr>
            </w:rPrChange>
          </w:rPr>
          <w:t>calculated</w:t>
        </w:r>
        <w:r w:rsidR="00D01D2D" w:rsidRPr="00976229">
          <w:rPr>
            <w:rPrChange w:id="86" w:author="Ericsson3" w:date="2017-05-05T17:11:00Z">
              <w:rPr>
                <w:highlight w:val="cyan"/>
              </w:rPr>
            </w:rPrChange>
          </w:rPr>
          <w:t xml:space="preserve"> by the BSC</w:t>
        </w:r>
      </w:ins>
      <w:ins w:id="87" w:author="Ericsson3" w:date="2017-05-05T08:52:00Z">
        <w:r w:rsidR="00D01D2D" w:rsidRPr="00976229">
          <w:rPr>
            <w:rPrChange w:id="88" w:author="Ericsson3" w:date="2017-05-05T17:11:00Z">
              <w:rPr>
                <w:highlight w:val="cyan"/>
              </w:rPr>
            </w:rPrChange>
          </w:rPr>
          <w:t xml:space="preserve"> after it</w:t>
        </w:r>
      </w:ins>
      <w:ins w:id="89" w:author="Ericsson3" w:date="2017-05-04T22:28:00Z">
        <w:r w:rsidRPr="00976229">
          <w:rPr>
            <w:rPrChange w:id="90" w:author="Ericsson3" w:date="2017-05-05T17:11:00Z">
              <w:rPr>
                <w:highlight w:val="cyan"/>
              </w:rPr>
            </w:rPrChange>
          </w:rPr>
          <w:t xml:space="preserve"> has received the last</w:t>
        </w:r>
      </w:ins>
      <w:ins w:id="91" w:author="Ericsson3" w:date="2017-05-05T08:53:00Z">
        <w:r w:rsidR="00D01D2D" w:rsidRPr="00976229">
          <w:rPr>
            <w:rPrChange w:id="92" w:author="Ericsson3" w:date="2017-05-05T17:11:00Z">
              <w:rPr>
                <w:highlight w:val="cyan"/>
              </w:rPr>
            </w:rPrChange>
          </w:rPr>
          <w:t xml:space="preserve"> estimated TA value from the BTS</w:t>
        </w:r>
      </w:ins>
      <w:ins w:id="93" w:author="Ericsson3" w:date="2017-05-05T08:54:00Z">
        <w:r w:rsidR="00D01D2D" w:rsidRPr="00976229">
          <w:rPr>
            <w:rPrChange w:id="94" w:author="Ericsson3" w:date="2017-05-05T17:11:00Z">
              <w:rPr>
                <w:highlight w:val="cyan"/>
              </w:rPr>
            </w:rPrChange>
          </w:rPr>
          <w:t xml:space="preserve"> based on the last</w:t>
        </w:r>
      </w:ins>
      <w:ins w:id="95" w:author="Ericsson3" w:date="2017-05-04T22:28:00Z">
        <w:r w:rsidRPr="00976229">
          <w:rPr>
            <w:rPrChange w:id="96" w:author="Ericsson3" w:date="2017-05-05T17:11:00Z">
              <w:rPr>
                <w:highlight w:val="cyan"/>
              </w:rPr>
            </w:rPrChange>
          </w:rPr>
          <w:t xml:space="preserve"> transmission from the MS for the current positioning procedure and takes into account the MS Transmission Offset sent by the MS during the procedure</w:t>
        </w:r>
        <w:r w:rsidRPr="00976229">
          <w:t xml:space="preserve"> (see 3GPP TS 44.018</w:t>
        </w:r>
      </w:ins>
      <w:ins w:id="97" w:author="Ericsson4" w:date="2017-05-17T14:42:00Z">
        <w:r w:rsidR="001550D3" w:rsidRPr="00976229">
          <w:t xml:space="preserve"> [8]</w:t>
        </w:r>
      </w:ins>
      <w:ins w:id="98" w:author="Ericsson3" w:date="2017-05-04T22:28:00Z">
        <w:r w:rsidRPr="00976229">
          <w:t xml:space="preserve"> and 3GPP TS 44.060</w:t>
        </w:r>
      </w:ins>
      <w:ins w:id="99" w:author="Ericsson4" w:date="2017-05-17T16:42:00Z">
        <w:r w:rsidR="00BF3C00" w:rsidRPr="00976229">
          <w:t xml:space="preserve"> </w:t>
        </w:r>
      </w:ins>
      <w:ins w:id="100" w:author="Ericsson3" w:date="2017-05-04T22:28:00Z">
        <w:r w:rsidRPr="00976229">
          <w:t>[9] and 3GPP TS 43.059 [6</w:t>
        </w:r>
        <w:r w:rsidRPr="00976229">
          <w:rPr>
            <w:rPrChange w:id="101" w:author="Ericsson3" w:date="2017-05-05T17:11:00Z">
              <w:rPr>
                <w:highlight w:val="cyan"/>
              </w:rPr>
            </w:rPrChange>
          </w:rPr>
          <w:t>]). This is shown in the formulas below.</w:t>
        </w:r>
        <w:r w:rsidRPr="00976229">
          <w:t xml:space="preserve"> </w:t>
        </w:r>
      </w:ins>
    </w:p>
    <w:p w14:paraId="25E96836" w14:textId="4A77BC6B" w:rsidR="000337EF" w:rsidRPr="00976229" w:rsidRDefault="00080077">
      <w:pPr>
        <w:pStyle w:val="EQ"/>
        <w:rPr>
          <w:ins w:id="102" w:author="Ericsson3" w:date="2017-05-04T22:26:00Z"/>
          <w:rPrChange w:id="103" w:author="Ericsson3" w:date="2017-05-05T17:11:00Z">
            <w:rPr>
              <w:ins w:id="104" w:author="Ericsson3" w:date="2017-05-04T22:26:00Z"/>
              <w:highlight w:val="yellow"/>
            </w:rPr>
          </w:rPrChange>
        </w:rPr>
        <w:pPrChange w:id="105" w:author="Ericsson4" w:date="2017-05-17T15:52:00Z">
          <w:pPr/>
        </w:pPrChange>
      </w:pPr>
      <m:oMath>
        <m:acc>
          <m:accPr>
            <m:chr m:val="̅"/>
            <m:ctrlPr>
              <w:ins w:id="106" w:author="Ericsson3" w:date="2017-05-04T22:26:00Z">
                <w:rPr>
                  <w:rFonts w:ascii="Cambria Math" w:hAnsi="Cambria Math"/>
                </w:rPr>
              </w:ins>
            </m:ctrlPr>
          </m:accPr>
          <m:e>
            <m:sSub>
              <m:sSubPr>
                <m:ctrlPr>
                  <w:ins w:id="107" w:author="Ericsson3" w:date="2017-05-04T22:26:00Z">
                    <w:rPr>
                      <w:rFonts w:ascii="Cambria Math" w:hAnsi="Cambria Math"/>
                    </w:rPr>
                  </w:ins>
                </m:ctrlPr>
              </m:sSubPr>
              <m:e>
                <m:r>
                  <w:ins w:id="108" w:author="Ericsson3" w:date="2017-05-04T22:26:00Z">
                    <w:rPr>
                      <w:rFonts w:ascii="Cambria Math" w:hAnsi="Cambria Math"/>
                      <w:rPrChange w:id="109" w:author="Ericsson3" w:date="2017-05-05T17:11:00Z">
                        <w:rPr>
                          <w:rFonts w:ascii="Cambria Math" w:hAnsi="Cambria Math"/>
                          <w:highlight w:val="yellow"/>
                        </w:rPr>
                      </w:rPrChange>
                    </w:rPr>
                    <m:t>t</m:t>
                  </w:ins>
                </m:r>
              </m:e>
              <m:sub>
                <m:sSub>
                  <m:sSubPr>
                    <m:ctrlPr>
                      <w:ins w:id="110" w:author="Ericsson3" w:date="2017-05-04T22:26:00Z">
                        <w:rPr>
                          <w:rFonts w:ascii="Cambria Math" w:hAnsi="Cambria Math"/>
                        </w:rPr>
                      </w:ins>
                    </m:ctrlPr>
                  </m:sSubPr>
                  <m:e>
                    <m:r>
                      <w:ins w:id="111" w:author="Ericsson3" w:date="2017-05-04T22:26:00Z">
                        <w:rPr>
                          <w:rFonts w:ascii="Cambria Math" w:hAnsi="Cambria Math"/>
                          <w:rPrChange w:id="112" w:author="Ericsson3" w:date="2017-05-05T17:11:00Z">
                            <w:rPr>
                              <w:rFonts w:ascii="Cambria Math" w:hAnsi="Cambria Math"/>
                              <w:highlight w:val="yellow"/>
                            </w:rPr>
                          </w:rPrChange>
                        </w:rPr>
                        <m:t>A</m:t>
                      </w:ins>
                    </m:r>
                  </m:e>
                  <m:sub>
                    <m:r>
                      <w:ins w:id="113" w:author="Ericsson3" w:date="2017-05-04T22:26:00Z">
                        <w:rPr>
                          <w:rFonts w:ascii="Cambria Math" w:hAnsi="Cambria Math"/>
                        </w:rPr>
                        <m:t>Reported</m:t>
                      </w:ins>
                    </m:r>
                  </m:sub>
                </m:sSub>
              </m:sub>
            </m:sSub>
          </m:e>
        </m:acc>
        <m:r>
          <w:ins w:id="114" w:author="Ericsson3" w:date="2017-05-04T22:26:00Z">
            <m:rPr>
              <m:sty m:val="p"/>
            </m:rPr>
            <w:rPr>
              <w:rFonts w:ascii="Cambria Math" w:hAnsi="Cambria Math"/>
              <w:rPrChange w:id="115" w:author="Ericsson3" w:date="2017-05-05T17:11:00Z">
                <w:rPr>
                  <w:rFonts w:ascii="Cambria Math" w:hAnsi="Cambria Math"/>
                  <w:highlight w:val="yellow"/>
                </w:rPr>
              </w:rPrChange>
            </w:rPr>
            <m:t>=</m:t>
          </w:ins>
        </m:r>
        <m:f>
          <m:fPr>
            <m:ctrlPr>
              <w:ins w:id="116" w:author="Ericsson3" w:date="2017-05-04T22:26:00Z">
                <w:rPr>
                  <w:rFonts w:ascii="Cambria Math" w:hAnsi="Cambria Math"/>
                </w:rPr>
              </w:ins>
            </m:ctrlPr>
          </m:fPr>
          <m:num>
            <m:r>
              <w:ins w:id="117" w:author="Ericsson3" w:date="2017-05-04T22:26:00Z">
                <m:rPr>
                  <m:sty m:val="p"/>
                </m:rPr>
                <w:rPr>
                  <w:rFonts w:ascii="Cambria Math" w:hAnsi="Cambria Math"/>
                  <w:rPrChange w:id="118" w:author="Ericsson3" w:date="2017-05-05T17:11:00Z">
                    <w:rPr>
                      <w:rFonts w:ascii="Cambria Math" w:hAnsi="Cambria Math"/>
                      <w:highlight w:val="yellow"/>
                    </w:rPr>
                  </w:rPrChange>
                </w:rPr>
                <m:t>1</m:t>
              </w:ins>
            </m:r>
          </m:num>
          <m:den>
            <m:r>
              <w:ins w:id="119" w:author="Ericsson3" w:date="2017-05-04T22:26:00Z">
                <w:rPr>
                  <w:rFonts w:ascii="Cambria Math" w:hAnsi="Cambria Math"/>
                  <w:rPrChange w:id="120" w:author="Ericsson3" w:date="2017-05-05T17:11:00Z">
                    <w:rPr>
                      <w:rFonts w:ascii="Cambria Math" w:hAnsi="Cambria Math"/>
                      <w:highlight w:val="yellow"/>
                    </w:rPr>
                  </w:rPrChange>
                </w:rPr>
                <m:t>N</m:t>
              </w:ins>
            </m:r>
          </m:den>
        </m:f>
        <m:nary>
          <m:naryPr>
            <m:chr m:val="∑"/>
            <m:limLoc m:val="undOvr"/>
            <m:ctrlPr>
              <w:ins w:id="121" w:author="Ericsson3" w:date="2017-05-04T22:26:00Z">
                <w:rPr>
                  <w:rFonts w:ascii="Cambria Math" w:hAnsi="Cambria Math"/>
                </w:rPr>
              </w:ins>
            </m:ctrlPr>
          </m:naryPr>
          <m:sub>
            <m:r>
              <w:ins w:id="122" w:author="Ericsson3" w:date="2017-05-04T22:26:00Z">
                <w:rPr>
                  <w:rFonts w:ascii="Cambria Math" w:hAnsi="Cambria Math"/>
                  <w:rPrChange w:id="123" w:author="Ericsson3" w:date="2017-05-05T17:11:00Z">
                    <w:rPr>
                      <w:rFonts w:ascii="Cambria Math" w:hAnsi="Cambria Math"/>
                      <w:highlight w:val="yellow"/>
                    </w:rPr>
                  </w:rPrChange>
                </w:rPr>
                <m:t>i</m:t>
              </w:ins>
            </m:r>
            <m:r>
              <w:ins w:id="124" w:author="Ericsson3" w:date="2017-05-04T22:26:00Z">
                <m:rPr>
                  <m:sty m:val="p"/>
                </m:rPr>
                <w:rPr>
                  <w:rFonts w:ascii="Cambria Math" w:hAnsi="Cambria Math"/>
                  <w:rPrChange w:id="125" w:author="Ericsson3" w:date="2017-05-05T17:11:00Z">
                    <w:rPr>
                      <w:rFonts w:ascii="Cambria Math" w:hAnsi="Cambria Math"/>
                      <w:highlight w:val="yellow"/>
                    </w:rPr>
                  </w:rPrChange>
                </w:rPr>
                <m:t>=1</m:t>
              </w:ins>
            </m:r>
          </m:sub>
          <m:sup>
            <m:r>
              <w:ins w:id="126" w:author="Ericsson3" w:date="2017-05-04T22:26:00Z">
                <w:rPr>
                  <w:rFonts w:ascii="Cambria Math" w:hAnsi="Cambria Math"/>
                  <w:rPrChange w:id="127" w:author="Ericsson3" w:date="2017-05-05T17:11:00Z">
                    <w:rPr>
                      <w:rFonts w:ascii="Cambria Math" w:hAnsi="Cambria Math"/>
                      <w:highlight w:val="yellow"/>
                    </w:rPr>
                  </w:rPrChange>
                </w:rPr>
                <m:t>N</m:t>
              </w:ins>
            </m:r>
          </m:sup>
          <m:e>
            <m:sSub>
              <m:sSubPr>
                <m:ctrlPr>
                  <w:ins w:id="128" w:author="Ericsson3" w:date="2017-05-04T22:26:00Z">
                    <w:rPr>
                      <w:rFonts w:ascii="Cambria Math" w:hAnsi="Cambria Math"/>
                    </w:rPr>
                  </w:ins>
                </m:ctrlPr>
              </m:sSubPr>
              <m:e>
                <m:r>
                  <w:ins w:id="129" w:author="Ericsson3" w:date="2017-05-04T22:26:00Z">
                    <w:rPr>
                      <w:rFonts w:ascii="Cambria Math" w:hAnsi="Cambria Math"/>
                      <w:rPrChange w:id="130" w:author="Ericsson3" w:date="2017-05-05T17:11:00Z">
                        <w:rPr>
                          <w:rFonts w:ascii="Cambria Math" w:hAnsi="Cambria Math"/>
                          <w:highlight w:val="yellow"/>
                        </w:rPr>
                      </w:rPrChange>
                    </w:rPr>
                    <m:t>t</m:t>
                  </w:ins>
                </m:r>
              </m:e>
              <m:sub>
                <m:sSub>
                  <m:sSubPr>
                    <m:ctrlPr>
                      <w:ins w:id="131" w:author="Ericsson3" w:date="2017-05-04T22:26:00Z">
                        <w:rPr>
                          <w:rFonts w:ascii="Cambria Math" w:hAnsi="Cambria Math"/>
                        </w:rPr>
                      </w:ins>
                    </m:ctrlPr>
                  </m:sSubPr>
                  <m:e>
                    <m:r>
                      <w:ins w:id="132" w:author="Ericsson3" w:date="2017-05-04T22:26:00Z">
                        <w:rPr>
                          <w:rFonts w:ascii="Cambria Math" w:hAnsi="Cambria Math"/>
                          <w:rPrChange w:id="133" w:author="Ericsson3" w:date="2017-05-05T17:11:00Z">
                            <w:rPr>
                              <w:rFonts w:ascii="Cambria Math" w:hAnsi="Cambria Math"/>
                              <w:highlight w:val="yellow"/>
                            </w:rPr>
                          </w:rPrChange>
                        </w:rPr>
                        <m:t>A</m:t>
                      </w:ins>
                    </m:r>
                  </m:e>
                  <m:sub>
                    <m:r>
                      <w:ins w:id="134" w:author="Ericsson3" w:date="2017-05-04T22:26:00Z">
                        <w:rPr>
                          <w:rFonts w:ascii="Cambria Math" w:hAnsi="Cambria Math"/>
                        </w:rPr>
                        <m:t>i</m:t>
                      </w:ins>
                    </m:r>
                  </m:sub>
                </m:sSub>
              </m:sub>
            </m:sSub>
          </m:e>
        </m:nary>
      </m:oMath>
      <w:ins w:id="135" w:author="Ericsson3" w:date="2017-05-04T22:26:00Z">
        <w:r w:rsidR="000337EF" w:rsidRPr="00976229">
          <w:rPr>
            <w:rPrChange w:id="136" w:author="Ericsson3" w:date="2017-05-05T17:11:00Z">
              <w:rPr>
                <w:highlight w:val="yellow"/>
              </w:rPr>
            </w:rPrChange>
          </w:rPr>
          <w:t xml:space="preserve"> </w:t>
        </w:r>
        <w:r w:rsidR="000337EF" w:rsidRPr="00976229">
          <w:rPr>
            <w:rPrChange w:id="137" w:author="Ericsson3" w:date="2017-05-05T17:11:00Z">
              <w:rPr>
                <w:highlight w:val="yellow"/>
              </w:rPr>
            </w:rPrChange>
          </w:rPr>
          <w:tab/>
        </w:r>
        <w:r w:rsidR="000337EF" w:rsidRPr="00976229">
          <w:rPr>
            <w:rPrChange w:id="138" w:author="Ericsson3" w:date="2017-05-05T17:11:00Z">
              <w:rPr>
                <w:highlight w:val="yellow"/>
              </w:rPr>
            </w:rPrChange>
          </w:rPr>
          <w:tab/>
          <w:t>(1)</w:t>
        </w:r>
      </w:ins>
    </w:p>
    <w:p w14:paraId="4CEB2630" w14:textId="46D94A0A" w:rsidR="00866589" w:rsidRPr="00976229" w:rsidRDefault="000F5FD6" w:rsidP="00866589">
      <w:pPr>
        <w:rPr>
          <w:ins w:id="139" w:author="Ericsson3" w:date="2017-05-04T22:47:00Z"/>
          <w:rPrChange w:id="140" w:author="Ericsson3" w:date="2017-05-05T17:11:00Z">
            <w:rPr>
              <w:ins w:id="141" w:author="Ericsson3" w:date="2017-05-04T22:47:00Z"/>
              <w:highlight w:val="yellow"/>
            </w:rPr>
          </w:rPrChange>
        </w:rPr>
      </w:pPr>
      <w:ins w:id="142" w:author="Ericsson3" w:date="2017-05-04T22:28:00Z">
        <w:r w:rsidRPr="00976229">
          <w:rPr>
            <w:rPrChange w:id="143" w:author="Ericsson3" w:date="2017-05-05T17:11:00Z">
              <w:rPr>
                <w:highlight w:val="yellow"/>
              </w:rPr>
            </w:rPrChange>
          </w:rPr>
          <w:t>w</w:t>
        </w:r>
        <w:r w:rsidR="009772B8" w:rsidRPr="00976229">
          <w:rPr>
            <w:rPrChange w:id="144" w:author="Ericsson3" w:date="2017-05-05T17:11:00Z">
              <w:rPr>
                <w:highlight w:val="yellow"/>
              </w:rPr>
            </w:rPrChange>
          </w:rPr>
          <w:t>here</w:t>
        </w:r>
      </w:ins>
    </w:p>
    <w:p w14:paraId="306CA097" w14:textId="42D4C0E0" w:rsidR="009772B8" w:rsidRPr="00976229" w:rsidRDefault="00080077">
      <w:pPr>
        <w:pStyle w:val="EQ"/>
        <w:rPr>
          <w:ins w:id="145" w:author="Ericsson3" w:date="2017-05-04T22:28:00Z"/>
        </w:rPr>
        <w:pPrChange w:id="146" w:author="Ericsson4" w:date="2017-05-17T15:52:00Z">
          <w:pPr/>
        </w:pPrChange>
      </w:pPr>
      <m:oMath>
        <m:sSub>
          <m:sSubPr>
            <m:ctrlPr>
              <w:ins w:id="147" w:author="Ericsson3" w:date="2017-05-04T22:47:00Z">
                <w:rPr>
                  <w:rFonts w:ascii="Cambria Math" w:hAnsi="Cambria Math"/>
                  <w:lang w:val="en-US"/>
                </w:rPr>
              </w:ins>
            </m:ctrlPr>
          </m:sSubPr>
          <m:e>
            <m:sSub>
              <m:sSubPr>
                <m:ctrlPr>
                  <w:ins w:id="148" w:author="Ericsson3" w:date="2017-05-04T22:47:00Z">
                    <w:rPr>
                      <w:rFonts w:ascii="Cambria Math" w:hAnsi="Cambria Math"/>
                      <w:lang w:val="en-US"/>
                    </w:rPr>
                  </w:ins>
                </m:ctrlPr>
              </m:sSubPr>
              <m:e>
                <m:r>
                  <w:ins w:id="149" w:author="Ericsson3" w:date="2017-05-04T22:47:00Z">
                    <w:rPr>
                      <w:rFonts w:ascii="Cambria Math" w:hAnsi="Cambria Math"/>
                      <w:lang w:val="en-US"/>
                      <w:rPrChange w:id="150" w:author="Ericsson3" w:date="2017-05-05T17:11:00Z">
                        <w:rPr>
                          <w:rFonts w:ascii="Cambria Math" w:hAnsi="Cambria Math"/>
                          <w:highlight w:val="yellow"/>
                          <w:lang w:val="en-US"/>
                        </w:rPr>
                      </w:rPrChange>
                    </w:rPr>
                    <m:t>t</m:t>
                  </w:ins>
                </m:r>
              </m:e>
              <m:sub>
                <m:sSub>
                  <m:sSubPr>
                    <m:ctrlPr>
                      <w:ins w:id="151" w:author="Ericsson3" w:date="2017-05-04T22:47:00Z">
                        <w:rPr>
                          <w:rFonts w:ascii="Cambria Math" w:hAnsi="Cambria Math"/>
                          <w:lang w:val="en-US"/>
                        </w:rPr>
                      </w:ins>
                    </m:ctrlPr>
                  </m:sSubPr>
                  <m:e>
                    <m:r>
                      <w:ins w:id="152" w:author="Ericsson3" w:date="2017-05-04T22:47:00Z">
                        <w:rPr>
                          <w:rFonts w:ascii="Cambria Math" w:hAnsi="Cambria Math"/>
                          <w:lang w:val="en-US"/>
                          <w:rPrChange w:id="153" w:author="Ericsson3" w:date="2017-05-05T17:11:00Z">
                            <w:rPr>
                              <w:rFonts w:ascii="Cambria Math" w:hAnsi="Cambria Math"/>
                              <w:highlight w:val="yellow"/>
                              <w:lang w:val="en-US"/>
                            </w:rPr>
                          </w:rPrChange>
                        </w:rPr>
                        <m:t>A</m:t>
                      </w:ins>
                    </m:r>
                  </m:e>
                  <m:sub>
                    <m:r>
                      <w:ins w:id="154" w:author="Ericsson3" w:date="2017-05-04T22:47:00Z">
                        <m:rPr>
                          <m:sty m:val="p"/>
                        </m:rPr>
                        <w:rPr>
                          <w:rFonts w:ascii="Cambria Math" w:hAnsi="Cambria Math"/>
                          <w:lang w:val="en-US"/>
                        </w:rPr>
                        <m:t>1</m:t>
                      </w:ins>
                    </m:r>
                  </m:sub>
                </m:sSub>
              </m:sub>
            </m:sSub>
            <m:r>
              <w:ins w:id="155" w:author="Ericsson3" w:date="2017-05-04T22:47:00Z">
                <m:rPr>
                  <m:sty m:val="p"/>
                </m:rPr>
                <w:rPr>
                  <w:rFonts w:ascii="Cambria Math" w:hAnsi="Cambria Math"/>
                  <w:lang w:val="en-US"/>
                  <w:rPrChange w:id="156" w:author="Ericsson3" w:date="2017-05-05T17:11:00Z">
                    <w:rPr>
                      <w:rFonts w:ascii="Cambria Math" w:hAnsi="Cambria Math"/>
                      <w:highlight w:val="yellow"/>
                      <w:lang w:val="en-US"/>
                    </w:rPr>
                  </w:rPrChange>
                </w:rPr>
                <m:t xml:space="preserve">= </m:t>
              </w:ins>
            </m:r>
            <m:r>
              <w:ins w:id="157" w:author="Ericsson3" w:date="2017-05-04T22:47:00Z">
                <w:rPr>
                  <w:rFonts w:ascii="Cambria Math" w:hAnsi="Cambria Math"/>
                  <w:lang w:val="en-US"/>
                  <w:rPrChange w:id="158" w:author="Ericsson3" w:date="2017-05-05T17:11:00Z">
                    <w:rPr>
                      <w:rFonts w:ascii="Cambria Math" w:hAnsi="Cambria Math"/>
                      <w:highlight w:val="yellow"/>
                      <w:lang w:val="en-US"/>
                    </w:rPr>
                  </w:rPrChange>
                </w:rPr>
                <m:t>t</m:t>
              </w:ins>
            </m:r>
          </m:e>
          <m:sub>
            <m:sSub>
              <m:sSubPr>
                <m:ctrlPr>
                  <w:ins w:id="159" w:author="Ericsson3" w:date="2017-05-04T22:47:00Z">
                    <w:rPr>
                      <w:rFonts w:ascii="Cambria Math" w:hAnsi="Cambria Math"/>
                      <w:lang w:val="en-US"/>
                    </w:rPr>
                  </w:ins>
                </m:ctrlPr>
              </m:sSubPr>
              <m:e>
                <m:r>
                  <w:ins w:id="160" w:author="Ericsson3" w:date="2017-05-04T22:47:00Z">
                    <w:rPr>
                      <w:rFonts w:ascii="Cambria Math" w:hAnsi="Cambria Math"/>
                      <w:lang w:val="en-US"/>
                      <w:rPrChange w:id="161" w:author="Ericsson3" w:date="2017-05-05T17:11:00Z">
                        <w:rPr>
                          <w:rFonts w:ascii="Cambria Math" w:hAnsi="Cambria Math"/>
                          <w:highlight w:val="yellow"/>
                          <w:lang w:val="en-US"/>
                        </w:rPr>
                      </w:rPrChange>
                    </w:rPr>
                    <m:t>A</m:t>
                  </w:ins>
                </m:r>
              </m:e>
              <m:sub>
                <m:sSub>
                  <m:sSubPr>
                    <m:ctrlPr>
                      <w:ins w:id="162" w:author="Ericsson3" w:date="2017-05-04T22:47:00Z">
                        <w:rPr>
                          <w:rFonts w:ascii="Cambria Math" w:hAnsi="Cambria Math"/>
                          <w:lang w:val="en-US"/>
                        </w:rPr>
                      </w:ins>
                    </m:ctrlPr>
                  </m:sSubPr>
                  <m:e>
                    <m:r>
                      <w:ins w:id="163" w:author="Ericsson3" w:date="2017-05-04T22:47:00Z">
                        <w:rPr>
                          <w:rFonts w:ascii="Cambria Math" w:hAnsi="Cambria Math"/>
                          <w:lang w:val="en-US"/>
                        </w:rPr>
                        <m:t>Estimated</m:t>
                      </w:ins>
                    </m:r>
                  </m:e>
                  <m:sub>
                    <m:r>
                      <w:ins w:id="164" w:author="Ericsson3" w:date="2017-05-04T22:47:00Z">
                        <m:rPr>
                          <m:sty m:val="p"/>
                        </m:rPr>
                        <w:rPr>
                          <w:rFonts w:ascii="Cambria Math" w:hAnsi="Cambria Math"/>
                          <w:lang w:val="en-US"/>
                        </w:rPr>
                        <m:t>1</m:t>
                      </w:ins>
                    </m:r>
                  </m:sub>
                </m:sSub>
              </m:sub>
            </m:sSub>
          </m:sub>
        </m:sSub>
        <m:r>
          <w:ins w:id="165" w:author="Ericsson3" w:date="2017-05-04T22:47:00Z">
            <m:rPr>
              <m:sty m:val="p"/>
            </m:rPr>
            <w:rPr>
              <w:rFonts w:ascii="Cambria Math" w:hAnsi="Cambria Math"/>
              <w:lang w:val="en-US"/>
              <w:rPrChange w:id="166" w:author="Ericsson3" w:date="2017-05-05T17:11:00Z">
                <w:rPr>
                  <w:rFonts w:ascii="Cambria Math" w:hAnsi="Cambria Math"/>
                  <w:highlight w:val="yellow"/>
                  <w:lang w:val="en-US"/>
                </w:rPr>
              </w:rPrChange>
            </w:rPr>
            <m:t>+</m:t>
          </w:ins>
        </m:r>
        <m:sSub>
          <m:sSubPr>
            <m:ctrlPr>
              <w:ins w:id="167" w:author="Ericsson3" w:date="2017-05-04T22:47:00Z">
                <w:rPr>
                  <w:rFonts w:ascii="Cambria Math" w:hAnsi="Cambria Math"/>
                  <w:lang w:val="en-US"/>
                </w:rPr>
              </w:ins>
            </m:ctrlPr>
          </m:sSubPr>
          <m:e>
            <m:r>
              <w:ins w:id="168" w:author="Ericsson3" w:date="2017-05-04T22:47:00Z">
                <w:rPr>
                  <w:rFonts w:ascii="Cambria Math" w:hAnsi="Cambria Math"/>
                  <w:lang w:val="en-US"/>
                </w:rPr>
                <m:t>t</m:t>
              </w:ins>
            </m:r>
          </m:e>
          <m:sub>
            <m:r>
              <w:ins w:id="169" w:author="Ericsson3" w:date="2017-05-04T22:47:00Z">
                <w:rPr>
                  <w:rFonts w:ascii="Cambria Math" w:hAnsi="Cambria Math"/>
                  <w:lang w:val="en-US"/>
                </w:rPr>
                <m:t>MS</m:t>
              </w:ins>
            </m:r>
            <m:r>
              <w:ins w:id="170" w:author="Ericsson3" w:date="2017-05-04T22:47:00Z">
                <m:rPr>
                  <m:sty m:val="p"/>
                </m:rPr>
                <w:rPr>
                  <w:rFonts w:ascii="Cambria Math" w:hAnsi="Cambria Math"/>
                  <w:lang w:val="en-US"/>
                </w:rPr>
                <m:t xml:space="preserve"> </m:t>
              </w:ins>
            </m:r>
            <m:r>
              <w:ins w:id="171" w:author="Ericsson3" w:date="2017-05-04T22:47:00Z">
                <w:rPr>
                  <w:rFonts w:ascii="Cambria Math" w:hAnsi="Cambria Math"/>
                  <w:lang w:val="en-US"/>
                </w:rPr>
                <m:t>Transmisson</m:t>
              </w:ins>
            </m:r>
            <m:r>
              <w:ins w:id="172" w:author="Ericsson3" w:date="2017-05-04T22:47:00Z">
                <m:rPr>
                  <m:sty m:val="p"/>
                </m:rPr>
                <w:rPr>
                  <w:rFonts w:ascii="Cambria Math" w:hAnsi="Cambria Math"/>
                  <w:lang w:val="en-US"/>
                </w:rPr>
                <m:t xml:space="preserve"> </m:t>
              </w:ins>
            </m:r>
            <m:r>
              <w:ins w:id="173" w:author="Ericsson3" w:date="2017-05-04T22:47:00Z">
                <w:rPr>
                  <w:rFonts w:ascii="Cambria Math" w:hAnsi="Cambria Math"/>
                  <w:lang w:val="en-US"/>
                </w:rPr>
                <m:t>Offset</m:t>
              </w:ins>
            </m:r>
          </m:sub>
        </m:sSub>
      </m:oMath>
      <w:ins w:id="174" w:author="Ericsson3" w:date="2017-05-04T22:51:00Z">
        <w:r w:rsidR="009772B8" w:rsidRPr="00976229">
          <w:rPr>
            <w:lang w:val="en-US"/>
          </w:rPr>
          <w:tab/>
        </w:r>
        <w:r w:rsidR="009772B8" w:rsidRPr="00976229">
          <w:rPr>
            <w:lang w:val="en-US"/>
          </w:rPr>
          <w:tab/>
          <w:t>(2)</w:t>
        </w:r>
      </w:ins>
    </w:p>
    <w:p w14:paraId="5DF23E08" w14:textId="34402964" w:rsidR="009772B8" w:rsidRPr="00976229" w:rsidRDefault="00080077">
      <w:pPr>
        <w:pStyle w:val="EQ"/>
        <w:rPr>
          <w:ins w:id="175" w:author="Ericsson3" w:date="2017-05-04T15:45:00Z"/>
          <w:lang w:val="en-US"/>
        </w:rPr>
        <w:pPrChange w:id="176" w:author="Ericsson4" w:date="2017-05-17T15:52:00Z">
          <w:pPr/>
        </w:pPrChange>
      </w:pPr>
      <m:oMath>
        <m:sSub>
          <m:sSubPr>
            <m:ctrlPr>
              <w:ins w:id="177" w:author="Ericsson3" w:date="2017-05-04T22:27:00Z">
                <w:rPr>
                  <w:rFonts w:ascii="Cambria Math" w:hAnsi="Cambria Math"/>
                  <w:lang w:val="en-US"/>
                </w:rPr>
              </w:ins>
            </m:ctrlPr>
          </m:sSubPr>
          <m:e>
            <m:sSub>
              <m:sSubPr>
                <m:ctrlPr>
                  <w:ins w:id="178" w:author="Ericsson3" w:date="2017-05-04T22:27:00Z">
                    <w:rPr>
                      <w:rFonts w:ascii="Cambria Math" w:hAnsi="Cambria Math"/>
                      <w:lang w:val="en-US"/>
                    </w:rPr>
                  </w:ins>
                </m:ctrlPr>
              </m:sSubPr>
              <m:e>
                <m:r>
                  <w:ins w:id="179" w:author="Ericsson3" w:date="2017-05-04T22:27:00Z">
                    <w:rPr>
                      <w:rFonts w:ascii="Cambria Math" w:hAnsi="Cambria Math"/>
                      <w:lang w:val="en-US"/>
                    </w:rPr>
                    <m:t>t</m:t>
                  </w:ins>
                </m:r>
              </m:e>
              <m:sub>
                <m:sSub>
                  <m:sSubPr>
                    <m:ctrlPr>
                      <w:ins w:id="180" w:author="Ericsson3" w:date="2017-05-04T22:27:00Z">
                        <w:rPr>
                          <w:rFonts w:ascii="Cambria Math" w:hAnsi="Cambria Math"/>
                          <w:lang w:val="en-US"/>
                        </w:rPr>
                      </w:ins>
                    </m:ctrlPr>
                  </m:sSubPr>
                  <m:e>
                    <m:r>
                      <w:ins w:id="181" w:author="Ericsson3" w:date="2017-05-04T22:27:00Z">
                        <w:rPr>
                          <w:rFonts w:ascii="Cambria Math" w:hAnsi="Cambria Math"/>
                          <w:lang w:val="en-US"/>
                        </w:rPr>
                        <m:t>A</m:t>
                      </w:ins>
                    </m:r>
                  </m:e>
                  <m:sub>
                    <m:r>
                      <w:ins w:id="182" w:author="Ericsson3" w:date="2017-05-04T22:49:00Z">
                        <w:rPr>
                          <w:rFonts w:ascii="Cambria Math" w:hAnsi="Cambria Math"/>
                          <w:lang w:val="en-US"/>
                        </w:rPr>
                        <m:t>i</m:t>
                      </w:ins>
                    </m:r>
                    <m:r>
                      <w:ins w:id="183" w:author="Ericsson3" w:date="2017-05-04T22:49:00Z">
                        <m:rPr>
                          <m:sty m:val="p"/>
                        </m:rPr>
                        <w:rPr>
                          <w:rFonts w:ascii="Cambria Math" w:hAnsi="Cambria Math"/>
                          <w:lang w:val="en-US"/>
                        </w:rPr>
                        <m:t>=2…</m:t>
                      </w:ins>
                    </m:r>
                    <m:r>
                      <w:ins w:id="184" w:author="Ericsson3" w:date="2017-05-04T22:49:00Z">
                        <w:rPr>
                          <w:rFonts w:ascii="Cambria Math" w:hAnsi="Cambria Math"/>
                          <w:lang w:val="en-US"/>
                        </w:rPr>
                        <m:t>N</m:t>
                      </w:ins>
                    </m:r>
                  </m:sub>
                </m:sSub>
              </m:sub>
            </m:sSub>
            <m:r>
              <w:ins w:id="185" w:author="Ericsson3" w:date="2017-05-04T22:27:00Z">
                <m:rPr>
                  <m:sty m:val="p"/>
                </m:rPr>
                <w:rPr>
                  <w:rFonts w:ascii="Cambria Math" w:hAnsi="Cambria Math"/>
                  <w:lang w:val="en-US"/>
                </w:rPr>
                <m:t xml:space="preserve">= </m:t>
              </w:ins>
            </m:r>
            <m:r>
              <w:ins w:id="186" w:author="Ericsson3" w:date="2017-05-04T22:27:00Z">
                <w:rPr>
                  <w:rFonts w:ascii="Cambria Math" w:hAnsi="Cambria Math"/>
                  <w:lang w:val="en-US"/>
                </w:rPr>
                <m:t>t</m:t>
              </w:ins>
            </m:r>
          </m:e>
          <m:sub>
            <m:sSub>
              <m:sSubPr>
                <m:ctrlPr>
                  <w:ins w:id="187" w:author="Ericsson3" w:date="2017-05-04T22:27:00Z">
                    <w:rPr>
                      <w:rFonts w:ascii="Cambria Math" w:hAnsi="Cambria Math"/>
                      <w:lang w:val="en-US"/>
                    </w:rPr>
                  </w:ins>
                </m:ctrlPr>
              </m:sSubPr>
              <m:e>
                <m:r>
                  <w:ins w:id="188" w:author="Ericsson3" w:date="2017-05-04T22:27:00Z">
                    <w:rPr>
                      <w:rFonts w:ascii="Cambria Math" w:hAnsi="Cambria Math"/>
                      <w:lang w:val="en-US"/>
                      <w:rPrChange w:id="189" w:author="Ericsson3" w:date="2017-05-05T17:11:00Z">
                        <w:rPr>
                          <w:rFonts w:ascii="Cambria Math" w:hAnsi="Cambria Math"/>
                          <w:highlight w:val="yellow"/>
                          <w:lang w:val="en-US"/>
                        </w:rPr>
                      </w:rPrChange>
                    </w:rPr>
                    <m:t>A</m:t>
                  </w:ins>
                </m:r>
              </m:e>
              <m:sub>
                <m:sSub>
                  <m:sSubPr>
                    <m:ctrlPr>
                      <w:ins w:id="190" w:author="Ericsson3" w:date="2017-05-04T22:27:00Z">
                        <w:rPr>
                          <w:rFonts w:ascii="Cambria Math" w:hAnsi="Cambria Math"/>
                          <w:lang w:val="en-US"/>
                        </w:rPr>
                      </w:ins>
                    </m:ctrlPr>
                  </m:sSubPr>
                  <m:e>
                    <m:r>
                      <w:ins w:id="191" w:author="Ericsson3" w:date="2017-05-04T22:27:00Z">
                        <w:rPr>
                          <w:rFonts w:ascii="Cambria Math" w:hAnsi="Cambria Math"/>
                          <w:lang w:val="en-US"/>
                        </w:rPr>
                        <m:t>Estimated</m:t>
                      </w:ins>
                    </m:r>
                  </m:e>
                  <m:sub>
                    <m:r>
                      <w:ins w:id="192" w:author="Ericsson3" w:date="2017-05-04T22:27:00Z">
                        <w:rPr>
                          <w:rFonts w:ascii="Cambria Math" w:hAnsi="Cambria Math"/>
                          <w:lang w:val="en-US"/>
                        </w:rPr>
                        <m:t>i</m:t>
                      </w:ins>
                    </m:r>
                  </m:sub>
                </m:sSub>
              </m:sub>
            </m:sSub>
          </m:sub>
        </m:sSub>
        <m:r>
          <w:ins w:id="193" w:author="Ericsson3" w:date="2017-05-04T22:27:00Z">
            <m:rPr>
              <m:sty m:val="p"/>
            </m:rPr>
            <w:rPr>
              <w:rFonts w:ascii="Cambria Math" w:hAnsi="Cambria Math"/>
              <w:lang w:val="en-US"/>
            </w:rPr>
            <m:t>+</m:t>
          </w:ins>
        </m:r>
        <m:sSub>
          <m:sSubPr>
            <m:ctrlPr>
              <w:ins w:id="194" w:author="Ericsson3" w:date="2017-05-04T22:27:00Z">
                <w:rPr>
                  <w:rFonts w:ascii="Cambria Math" w:hAnsi="Cambria Math"/>
                  <w:lang w:val="en-US"/>
                </w:rPr>
              </w:ins>
            </m:ctrlPr>
          </m:sSubPr>
          <m:e>
            <m:r>
              <w:ins w:id="195" w:author="Ericsson3" w:date="2017-05-04T22:27:00Z">
                <w:rPr>
                  <w:rFonts w:ascii="Cambria Math" w:hAnsi="Cambria Math"/>
                  <w:lang w:val="en-US"/>
                </w:rPr>
                <m:t>t</m:t>
              </w:ins>
            </m:r>
          </m:e>
          <m:sub>
            <m:sSub>
              <m:sSubPr>
                <m:ctrlPr>
                  <w:ins w:id="196" w:author="Ericsson3" w:date="2017-05-04T22:27:00Z">
                    <w:rPr>
                      <w:rFonts w:ascii="Cambria Math" w:hAnsi="Cambria Math"/>
                      <w:lang w:val="en-US"/>
                    </w:rPr>
                  </w:ins>
                </m:ctrlPr>
              </m:sSubPr>
              <m:e>
                <m:r>
                  <w:ins w:id="197" w:author="Ericsson3" w:date="2017-05-04T22:27:00Z">
                    <w:rPr>
                      <w:rFonts w:ascii="Cambria Math" w:hAnsi="Cambria Math"/>
                      <w:lang w:val="en-US"/>
                      <w:rPrChange w:id="198" w:author="Ericsson3" w:date="2017-05-05T17:11:00Z">
                        <w:rPr>
                          <w:rFonts w:ascii="Cambria Math" w:hAnsi="Cambria Math"/>
                          <w:highlight w:val="yellow"/>
                          <w:lang w:val="en-US"/>
                        </w:rPr>
                      </w:rPrChange>
                    </w:rPr>
                    <m:t>A</m:t>
                  </w:ins>
                </m:r>
              </m:e>
              <m:sub>
                <m:r>
                  <w:ins w:id="199" w:author="Ericsson3" w:date="2017-05-04T22:51:00Z">
                    <w:rPr>
                      <w:rFonts w:ascii="Cambria Math" w:hAnsi="Cambria Math"/>
                      <w:lang w:val="en-US"/>
                    </w:rPr>
                    <m:t>Assigned</m:t>
                  </w:ins>
                </m:r>
              </m:sub>
            </m:sSub>
          </m:sub>
        </m:sSub>
        <m:r>
          <w:ins w:id="200" w:author="Ericsson3" w:date="2017-05-04T22:27:00Z">
            <m:rPr>
              <m:sty m:val="p"/>
            </m:rPr>
            <w:rPr>
              <w:rFonts w:ascii="Cambria Math" w:hAnsi="Cambria Math"/>
              <w:lang w:val="en-US"/>
            </w:rPr>
            <m:t>+</m:t>
          </w:ins>
        </m:r>
        <m:sSub>
          <m:sSubPr>
            <m:ctrlPr>
              <w:ins w:id="201" w:author="Ericsson3" w:date="2017-05-04T22:27:00Z">
                <w:rPr>
                  <w:rFonts w:ascii="Cambria Math" w:hAnsi="Cambria Math"/>
                  <w:lang w:val="en-US"/>
                </w:rPr>
              </w:ins>
            </m:ctrlPr>
          </m:sSubPr>
          <m:e>
            <m:r>
              <w:ins w:id="202" w:author="Ericsson3" w:date="2017-05-04T22:27:00Z">
                <w:rPr>
                  <w:rFonts w:ascii="Cambria Math" w:hAnsi="Cambria Math"/>
                  <w:lang w:val="en-US"/>
                </w:rPr>
                <m:t>t</m:t>
              </w:ins>
            </m:r>
          </m:e>
          <m:sub>
            <m:r>
              <w:ins w:id="203" w:author="Ericsson3" w:date="2017-05-04T22:27:00Z">
                <w:rPr>
                  <w:rFonts w:ascii="Cambria Math" w:hAnsi="Cambria Math"/>
                  <w:lang w:val="en-US"/>
                </w:rPr>
                <m:t>MS</m:t>
              </w:ins>
            </m:r>
            <m:r>
              <w:ins w:id="204" w:author="Ericsson3" w:date="2017-05-04T22:27:00Z">
                <m:rPr>
                  <m:sty m:val="p"/>
                </m:rPr>
                <w:rPr>
                  <w:rFonts w:ascii="Cambria Math" w:hAnsi="Cambria Math"/>
                  <w:lang w:val="en-US"/>
                </w:rPr>
                <m:t xml:space="preserve"> </m:t>
              </w:ins>
            </m:r>
            <m:r>
              <w:ins w:id="205" w:author="Ericsson3" w:date="2017-05-04T22:27:00Z">
                <w:rPr>
                  <w:rFonts w:ascii="Cambria Math" w:hAnsi="Cambria Math"/>
                  <w:lang w:val="en-US"/>
                </w:rPr>
                <m:t>Transmisson</m:t>
              </w:ins>
            </m:r>
            <m:r>
              <w:ins w:id="206" w:author="Ericsson3" w:date="2017-05-04T22:27:00Z">
                <m:rPr>
                  <m:sty m:val="p"/>
                </m:rPr>
                <w:rPr>
                  <w:rFonts w:ascii="Cambria Math" w:hAnsi="Cambria Math"/>
                  <w:lang w:val="en-US"/>
                </w:rPr>
                <m:t xml:space="preserve"> </m:t>
              </w:ins>
            </m:r>
            <m:r>
              <w:ins w:id="207" w:author="Ericsson3" w:date="2017-05-04T22:27:00Z">
                <w:rPr>
                  <w:rFonts w:ascii="Cambria Math" w:hAnsi="Cambria Math"/>
                  <w:lang w:val="en-US"/>
                </w:rPr>
                <m:t>Offset</m:t>
              </w:ins>
            </m:r>
          </m:sub>
        </m:sSub>
      </m:oMath>
      <w:ins w:id="208" w:author="Ericsson3" w:date="2017-05-04T15:45:00Z">
        <w:r w:rsidR="00D96068" w:rsidRPr="00976229">
          <w:rPr>
            <w:lang w:val="en-US"/>
          </w:rPr>
          <w:tab/>
        </w:r>
        <w:r w:rsidR="009772B8" w:rsidRPr="00976229">
          <w:rPr>
            <w:lang w:val="en-US"/>
          </w:rPr>
          <w:t>(3</w:t>
        </w:r>
        <w:r w:rsidR="00D96068" w:rsidRPr="00976229">
          <w:rPr>
            <w:lang w:val="en-US"/>
          </w:rPr>
          <w:t>)</w:t>
        </w:r>
      </w:ins>
    </w:p>
    <w:p w14:paraId="2D6E029B" w14:textId="420BB9DE" w:rsidR="00BC45C9" w:rsidRPr="00976229" w:rsidRDefault="00BC45C9" w:rsidP="00D96068">
      <w:pPr>
        <w:rPr>
          <w:ins w:id="209" w:author="Ericsson4" w:date="2017-05-17T12:00:00Z"/>
        </w:rPr>
      </w:pPr>
      <w:ins w:id="210" w:author="Ericsson4" w:date="2017-05-17T12:00:00Z">
        <w:r w:rsidRPr="00976229">
          <w:t xml:space="preserve">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MS Transmisson Offset</m:t>
              </m:r>
            </m:sub>
          </m:sSub>
        </m:oMath>
        <w:r w:rsidRPr="00976229">
          <w:rPr>
            <w:lang w:val="en-US"/>
          </w:rPr>
          <w:t xml:space="preserve"> corresponds</w:t>
        </w:r>
        <w:r w:rsidR="001550D3" w:rsidRPr="00976229">
          <w:rPr>
            <w:lang w:val="en-US"/>
          </w:rPr>
          <w:t xml:space="preserve"> to the time </w:t>
        </w:r>
        <w:r w:rsidRPr="00976229">
          <w:rPr>
            <w:lang w:val="en-US"/>
          </w:rPr>
          <w:t>as reported by the MS i</w:t>
        </w:r>
      </w:ins>
      <w:ins w:id="211" w:author="Ericsson4" w:date="2017-05-17T14:42:00Z">
        <w:r w:rsidR="001550D3" w:rsidRPr="00976229">
          <w:rPr>
            <w:lang w:val="en-US"/>
          </w:rPr>
          <w:t>n the “MS Transmission Offset IE” (see 3GPP TS 49.031</w:t>
        </w:r>
      </w:ins>
      <w:ins w:id="212" w:author="Ericsson4" w:date="2017-05-17T14:43:00Z">
        <w:r w:rsidR="001550D3" w:rsidRPr="00976229">
          <w:rPr>
            <w:lang w:val="en-US"/>
          </w:rPr>
          <w:t xml:space="preserve"> [</w:t>
        </w:r>
      </w:ins>
      <w:ins w:id="213" w:author="Ericsson4" w:date="2017-05-17T16:43:00Z">
        <w:r w:rsidR="00BF3C00" w:rsidRPr="00976229">
          <w:rPr>
            <w:lang w:val="en-US"/>
          </w:rPr>
          <w:t>1</w:t>
        </w:r>
      </w:ins>
      <w:ins w:id="214" w:author="Ericsson4" w:date="2017-05-17T14:43:00Z">
        <w:r w:rsidR="001550D3" w:rsidRPr="00976229">
          <w:rPr>
            <w:lang w:val="en-US"/>
          </w:rPr>
          <w:t xml:space="preserve">8]). </w:t>
        </w:r>
      </w:ins>
    </w:p>
    <w:p w14:paraId="1EC36640" w14:textId="165413FE" w:rsidR="00BF3C00" w:rsidRPr="00976229" w:rsidRDefault="00D96068" w:rsidP="00D96068">
      <w:ins w:id="215" w:author="Ericsson3" w:date="2017-05-04T15:45:00Z">
        <w:r w:rsidRPr="00976229">
          <w:t xml:space="preserve">For the Extended Access burst method the number of timing advance estimations </w:t>
        </w:r>
      </w:ins>
      <w:ins w:id="216" w:author="Ericsson4" w:date="2017-05-17T11:52:00Z">
        <w:r w:rsidR="009B78B3" w:rsidRPr="00976229">
          <w:t xml:space="preserve">is </w:t>
        </w:r>
      </w:ins>
      <w:ins w:id="217" w:author="Ericsson3" w:date="2017-05-04T15:51:00Z">
        <w:r w:rsidR="00C01697" w:rsidRPr="00976229">
          <w:t>N=</w:t>
        </w:r>
      </w:ins>
      <w:ins w:id="218" w:author="Ericsson3" w:date="2017-05-04T15:45:00Z">
        <w:r w:rsidRPr="00976229">
          <w:t xml:space="preserve"> 2 wherein both the RACH burst and the Extended </w:t>
        </w:r>
      </w:ins>
      <w:ins w:id="219" w:author="Ericsson4" w:date="2017-05-17T11:46:00Z">
        <w:r w:rsidR="00522C6C" w:rsidRPr="00976229">
          <w:t>Access</w:t>
        </w:r>
      </w:ins>
      <w:ins w:id="220" w:author="Ericsson3" w:date="2017-05-04T15:45:00Z">
        <w:r w:rsidRPr="00976229">
          <w:t xml:space="preserve"> burst are used for timing advance estimation. Similarly, for the RLC Data </w:t>
        </w:r>
        <w:r w:rsidRPr="00976229">
          <w:lastRenderedPageBreak/>
          <w:t xml:space="preserve">Block method the number of timing advance estimations correspond to </w:t>
        </w:r>
      </w:ins>
      <w:ins w:id="221" w:author="Ericsson3" w:date="2017-05-04T15:51:00Z">
        <w:r w:rsidR="00C01697" w:rsidRPr="00976229">
          <w:t>N=</w:t>
        </w:r>
      </w:ins>
      <w:ins w:id="222" w:author="Ericsson3" w:date="2017-05-04T15:45:00Z">
        <w:r w:rsidRPr="00976229">
          <w:t xml:space="preserve">5 (for the case of no </w:t>
        </w:r>
      </w:ins>
      <w:ins w:id="223" w:author="John Diachina" w:date="2017-05-17T18:05:00Z">
        <w:r w:rsidR="00DB2E21" w:rsidRPr="00976229">
          <w:t xml:space="preserve">HARQ </w:t>
        </w:r>
      </w:ins>
      <w:ins w:id="224" w:author="Ericsson3" w:date="2017-05-04T15:45:00Z">
        <w:r w:rsidRPr="00976229">
          <w:t xml:space="preserve">retransmissions </w:t>
        </w:r>
      </w:ins>
      <w:ins w:id="225" w:author="John Diachina" w:date="2017-05-17T18:32:00Z">
        <w:r w:rsidR="003C4076" w:rsidRPr="00976229">
          <w:t xml:space="preserve">needed </w:t>
        </w:r>
      </w:ins>
      <w:ins w:id="226" w:author="Ericsson3" w:date="2017-05-04T15:45:00Z">
        <w:r w:rsidRPr="00976229">
          <w:t xml:space="preserve">on the (EC-)PDTCH) wherein the </w:t>
        </w:r>
      </w:ins>
      <w:ins w:id="227" w:author="John Diachina" w:date="2017-05-17T18:14:00Z">
        <w:r w:rsidR="00CD7056" w:rsidRPr="00976229">
          <w:t xml:space="preserve">AB received on </w:t>
        </w:r>
      </w:ins>
      <w:ins w:id="228" w:author="Ericsson3" w:date="2017-05-04T15:45:00Z">
        <w:r w:rsidRPr="00976229">
          <w:t>RACH</w:t>
        </w:r>
      </w:ins>
      <w:ins w:id="229" w:author="John Diachina" w:date="2017-05-17T18:21:00Z">
        <w:r w:rsidR="0036199B" w:rsidRPr="00976229">
          <w:t xml:space="preserve"> or </w:t>
        </w:r>
      </w:ins>
      <w:ins w:id="230" w:author="Ericsson3" w:date="2017-05-04T15:45:00Z">
        <w:r w:rsidRPr="00976229">
          <w:t>EC-RACH</w:t>
        </w:r>
      </w:ins>
      <w:ins w:id="231" w:author="Ericsson4" w:date="2017-05-18T01:31:00Z">
        <w:r w:rsidR="00721862" w:rsidRPr="00976229">
          <w:t xml:space="preserve"> </w:t>
        </w:r>
      </w:ins>
      <w:ins w:id="232" w:author="Ericsson3" w:date="2017-05-04T15:45:00Z">
        <w:del w:id="233" w:author="Ericsson 2" w:date="2017-05-19T09:33:00Z">
          <w:r w:rsidRPr="00976229" w:rsidDel="0000408B">
            <w:delText xml:space="preserve"> </w:delText>
          </w:r>
        </w:del>
        <w:r w:rsidRPr="00976229">
          <w:t xml:space="preserve">and the 4 normal bursts used to </w:t>
        </w:r>
      </w:ins>
      <w:ins w:id="234" w:author="John Diachina" w:date="2017-05-17T18:15:00Z">
        <w:r w:rsidR="00CD7056" w:rsidRPr="00976229">
          <w:t>receive</w:t>
        </w:r>
      </w:ins>
      <w:ins w:id="235" w:author="Ericsson3" w:date="2017-05-04T15:45:00Z">
        <w:r w:rsidRPr="00976229">
          <w:t xml:space="preserve"> the RLC data block are used for timing advance estimation</w:t>
        </w:r>
      </w:ins>
      <w:ins w:id="236" w:author="Ericsson4" w:date="2017-05-17T16:44:00Z">
        <w:r w:rsidR="00BF3C00" w:rsidRPr="00976229">
          <w:t xml:space="preserve">. </w:t>
        </w:r>
      </w:ins>
    </w:p>
    <w:p w14:paraId="1ED257B6" w14:textId="2D19619F" w:rsidR="00D96068" w:rsidRPr="00976229" w:rsidRDefault="00D96068" w:rsidP="00D96068">
      <w:pPr>
        <w:rPr>
          <w:ins w:id="237" w:author="Ericsson3" w:date="2017-05-04T15:45:00Z"/>
        </w:rPr>
      </w:pPr>
      <w:ins w:id="238" w:author="Ericsson3" w:date="2017-05-04T15:45:00Z">
        <w:r w:rsidRPr="00976229">
          <w:t xml:space="preserve">Moreover, a BTS estimating the timing advance value for an MS using the RLC Data Block or the Extended Access Burst methods will be subject to an accuracy limitation inherent to its implementation and the radio conditions applicable when receiving transmissions from the MS performing the Multilateration Timing Advance procedure. This accuracy limitation is expressed as an assessment error of the reported TA value </w:t>
        </w:r>
      </w:ins>
      <m:oMath>
        <m:acc>
          <m:accPr>
            <m:chr m:val="̅"/>
            <m:ctrlPr>
              <w:ins w:id="239" w:author="Ericsson3" w:date="2017-05-04T23:13:00Z">
                <w:rPr>
                  <w:rFonts w:ascii="Cambria Math" w:hAnsi="Cambria Math"/>
                </w:rPr>
              </w:ins>
            </m:ctrlPr>
          </m:accPr>
          <m:e>
            <m:sSub>
              <m:sSubPr>
                <m:ctrlPr>
                  <w:ins w:id="240" w:author="Ericsson3" w:date="2017-05-04T23:13:00Z">
                    <w:rPr>
                      <w:rFonts w:ascii="Cambria Math" w:hAnsi="Cambria Math"/>
                      <w:i/>
                      <w:noProof/>
                    </w:rPr>
                  </w:ins>
                </m:ctrlPr>
              </m:sSubPr>
              <m:e>
                <m:r>
                  <w:ins w:id="241" w:author="Ericsson3" w:date="2017-05-04T23:13:00Z">
                    <w:rPr>
                      <w:rFonts w:ascii="Cambria Math" w:hAnsi="Cambria Math"/>
                      <w:rPrChange w:id="242" w:author="Ericsson3" w:date="2017-05-05T17:11:00Z">
                        <w:rPr>
                          <w:rFonts w:ascii="Cambria Math" w:hAnsi="Cambria Math"/>
                          <w:highlight w:val="yellow"/>
                        </w:rPr>
                      </w:rPrChange>
                    </w:rPr>
                    <m:t>t</m:t>
                  </w:ins>
                </m:r>
              </m:e>
              <m:sub>
                <m:sSub>
                  <m:sSubPr>
                    <m:ctrlPr>
                      <w:ins w:id="243" w:author="Ericsson3" w:date="2017-05-04T23:13:00Z">
                        <w:rPr>
                          <w:rFonts w:ascii="Cambria Math" w:hAnsi="Cambria Math"/>
                          <w:i/>
                        </w:rPr>
                      </w:ins>
                    </m:ctrlPr>
                  </m:sSubPr>
                  <m:e>
                    <m:r>
                      <w:ins w:id="244" w:author="Ericsson3" w:date="2017-05-04T23:13:00Z">
                        <w:rPr>
                          <w:rFonts w:ascii="Cambria Math" w:hAnsi="Cambria Math"/>
                          <w:rPrChange w:id="245" w:author="Ericsson3" w:date="2017-05-05T17:11:00Z">
                            <w:rPr>
                              <w:rFonts w:ascii="Cambria Math" w:hAnsi="Cambria Math"/>
                              <w:highlight w:val="yellow"/>
                            </w:rPr>
                          </w:rPrChange>
                        </w:rPr>
                        <m:t>A</m:t>
                      </w:ins>
                    </m:r>
                  </m:e>
                  <m:sub>
                    <m:r>
                      <w:ins w:id="246" w:author="Ericsson3" w:date="2017-05-04T23:13:00Z">
                        <w:rPr>
                          <w:rFonts w:ascii="Cambria Math" w:hAnsi="Cambria Math"/>
                        </w:rPr>
                        <m:t>Reported</m:t>
                      </w:ins>
                    </m:r>
                  </m:sub>
                </m:sSub>
              </m:sub>
            </m:sSub>
          </m:e>
        </m:acc>
      </m:oMath>
      <w:ins w:id="247" w:author="Ericsson3" w:date="2017-05-04T15:52:00Z">
        <w:r w:rsidR="00C01697" w:rsidRPr="00976229">
          <w:t xml:space="preserve"> </w:t>
        </w:r>
      </w:ins>
      <w:ins w:id="248" w:author="Ericsson3" w:date="2017-05-04T15:45:00Z">
        <w:r w:rsidRPr="00976229">
          <w:t>and shall be reported (to the SMLC via the BSS) as the BTS Reception Accuracy Level (see 3GPP TS 43.059 [6]</w:t>
        </w:r>
      </w:ins>
      <w:ins w:id="249" w:author="Ericsson4" w:date="2017-05-18T08:08:00Z">
        <w:r w:rsidR="00A56E61" w:rsidRPr="00976229">
          <w:t xml:space="preserve"> and TS 3GPP 49.03</w:t>
        </w:r>
      </w:ins>
      <w:ins w:id="250" w:author="Ericsson4" w:date="2017-05-18T08:09:00Z">
        <w:r w:rsidR="00A56E61" w:rsidRPr="00976229">
          <w:t>1 [</w:t>
        </w:r>
      </w:ins>
      <w:ins w:id="251" w:author="Ericsson4" w:date="2017-05-18T08:10:00Z">
        <w:r w:rsidR="00A56E61" w:rsidRPr="00976229">
          <w:t>18]</w:t>
        </w:r>
      </w:ins>
      <w:ins w:id="252" w:author="Ericsson3" w:date="2017-05-04T15:45:00Z">
        <w:r w:rsidRPr="00976229">
          <w:t>) wherein the assessment error corresponds to the variance of the reported timing advance value of multiple timing advance estimations according to the equations below where N denotes the number of timing advance estimations and t</w:t>
        </w:r>
        <w:r w:rsidRPr="00976229">
          <w:rPr>
            <w:vertAlign w:val="subscript"/>
          </w:rPr>
          <w:t xml:space="preserve">Ai, </w:t>
        </w:r>
        <w:r w:rsidRPr="00976229">
          <w:t xml:space="preserve">i=1...N denotes the estimated timing advance in estimation 'i'. </w:t>
        </w:r>
      </w:ins>
    </w:p>
    <w:p w14:paraId="067B9831" w14:textId="047EA6F5" w:rsidR="00D96068" w:rsidRPr="00976229" w:rsidRDefault="00D96068" w:rsidP="00D96068">
      <w:pPr>
        <w:rPr>
          <w:ins w:id="253" w:author="Ericsson3" w:date="2017-05-04T15:45:00Z"/>
        </w:rPr>
      </w:pPr>
      <w:ins w:id="254" w:author="Ericsson3" w:date="2017-05-04T15:45:00Z">
        <w:r w:rsidRPr="00976229">
          <w:t xml:space="preserve">The variance </w:t>
        </w:r>
      </w:ins>
      <m:oMath>
        <m:r>
          <w:ins w:id="255" w:author="Ericsson3" w:date="2017-05-04T23:15:00Z">
            <w:rPr>
              <w:rFonts w:ascii="Cambria Math" w:hAnsi="Cambria Math" w:cs="Arial"/>
              <w:lang w:eastAsia="ja-JP"/>
              <w:rPrChange w:id="256" w:author="Ericsson4" w:date="2017-05-17T11:56:00Z">
                <w:rPr>
                  <w:rFonts w:ascii="Cambria Math" w:hAnsi="Cambria Math" w:cs="Arial"/>
                  <w:sz w:val="21"/>
                  <w:szCs w:val="21"/>
                  <w:lang w:eastAsia="ja-JP"/>
                </w:rPr>
              </w:rPrChange>
            </w:rPr>
            <m:t>var</m:t>
          </w:ins>
        </m:r>
        <m:d>
          <m:dPr>
            <m:ctrlPr>
              <w:ins w:id="257" w:author="Ericsson3" w:date="2017-05-04T23:15:00Z">
                <w:rPr>
                  <w:rFonts w:ascii="Cambria Math" w:hAnsi="Cambria Math" w:cs="Arial"/>
                  <w:i/>
                  <w:lang w:eastAsia="ja-JP"/>
                </w:rPr>
              </w:ins>
            </m:ctrlPr>
          </m:dPr>
          <m:e>
            <m:acc>
              <m:accPr>
                <m:chr m:val="̅"/>
                <m:ctrlPr>
                  <w:ins w:id="258" w:author="Ericsson3" w:date="2017-05-04T23:15:00Z">
                    <w:rPr>
                      <w:rFonts w:ascii="Cambria Math" w:eastAsia="MS Mincho" w:hAnsi="Cambria Math" w:cs="Arial"/>
                      <w:i/>
                      <w:lang w:val="en-US" w:eastAsia="ja-JP"/>
                    </w:rPr>
                  </w:ins>
                </m:ctrlPr>
              </m:accPr>
              <m:e>
                <m:sSub>
                  <m:sSubPr>
                    <m:ctrlPr>
                      <w:ins w:id="259" w:author="Ericsson3" w:date="2017-05-04T23:15:00Z">
                        <w:rPr>
                          <w:rFonts w:ascii="Cambria Math" w:hAnsi="Cambria Math" w:cs="Arial"/>
                          <w:i/>
                          <w:lang w:eastAsia="ja-JP"/>
                        </w:rPr>
                      </w:ins>
                    </m:ctrlPr>
                  </m:sSubPr>
                  <m:e>
                    <m:r>
                      <w:ins w:id="260" w:author="Ericsson3" w:date="2017-05-04T23:15:00Z">
                        <w:rPr>
                          <w:rFonts w:ascii="Cambria Math" w:hAnsi="Cambria Math" w:cs="Arial"/>
                          <w:lang w:eastAsia="ja-JP"/>
                          <w:rPrChange w:id="261" w:author="Ericsson4" w:date="2017-05-17T11:56:00Z">
                            <w:rPr>
                              <w:rFonts w:ascii="Cambria Math" w:hAnsi="Cambria Math" w:cs="Arial"/>
                              <w:sz w:val="21"/>
                              <w:szCs w:val="21"/>
                              <w:lang w:eastAsia="ja-JP"/>
                            </w:rPr>
                          </w:rPrChange>
                        </w:rPr>
                        <m:t>t</m:t>
                      </w:ins>
                    </m:r>
                  </m:e>
                  <m:sub>
                    <m:sSub>
                      <m:sSubPr>
                        <m:ctrlPr>
                          <w:ins w:id="262" w:author="Ericsson3" w:date="2017-05-04T23:15:00Z">
                            <w:rPr>
                              <w:rFonts w:ascii="Cambria Math" w:hAnsi="Cambria Math" w:cs="Arial"/>
                              <w:i/>
                              <w:lang w:eastAsia="ja-JP"/>
                            </w:rPr>
                          </w:ins>
                        </m:ctrlPr>
                      </m:sSubPr>
                      <m:e>
                        <m:r>
                          <w:ins w:id="263" w:author="Ericsson3" w:date="2017-05-04T23:15:00Z">
                            <w:rPr>
                              <w:rFonts w:ascii="Cambria Math" w:hAnsi="Cambria Math" w:cs="Arial"/>
                              <w:lang w:eastAsia="ja-JP"/>
                              <w:rPrChange w:id="264" w:author="Ericsson4" w:date="2017-05-17T11:56:00Z">
                                <w:rPr>
                                  <w:rFonts w:ascii="Cambria Math" w:hAnsi="Cambria Math" w:cs="Arial"/>
                                  <w:sz w:val="21"/>
                                  <w:szCs w:val="21"/>
                                  <w:lang w:eastAsia="ja-JP"/>
                                </w:rPr>
                              </w:rPrChange>
                            </w:rPr>
                            <m:t>A</m:t>
                          </w:ins>
                        </m:r>
                      </m:e>
                      <m:sub>
                        <m:r>
                          <w:ins w:id="265" w:author="Ericsson3" w:date="2017-05-04T23:15:00Z">
                            <w:rPr>
                              <w:rFonts w:ascii="Cambria Math" w:hAnsi="Cambria Math" w:cs="Arial"/>
                              <w:lang w:eastAsia="ja-JP"/>
                              <w:rPrChange w:id="266" w:author="Ericsson4" w:date="2017-05-17T11:56:00Z">
                                <w:rPr>
                                  <w:rFonts w:ascii="Cambria Math" w:hAnsi="Cambria Math" w:cs="Arial"/>
                                  <w:sz w:val="21"/>
                                  <w:szCs w:val="21"/>
                                  <w:lang w:eastAsia="ja-JP"/>
                                </w:rPr>
                              </w:rPrChange>
                            </w:rPr>
                            <m:t>Reported</m:t>
                          </w:ins>
                        </m:r>
                      </m:sub>
                    </m:sSub>
                  </m:sub>
                </m:sSub>
              </m:e>
            </m:acc>
          </m:e>
        </m:d>
      </m:oMath>
      <w:ins w:id="267" w:author="Ericsson3" w:date="2017-05-04T15:45:00Z">
        <w:r w:rsidRPr="00976229">
          <w:t>of the estimated timing advance value shall be evaluated using the formula:</w:t>
        </w:r>
      </w:ins>
    </w:p>
    <w:p w14:paraId="4E8A56AF" w14:textId="5DAB9812" w:rsidR="00D96068" w:rsidRPr="00976229" w:rsidRDefault="00D96068" w:rsidP="00D96068">
      <w:pPr>
        <w:pStyle w:val="EQ"/>
        <w:tabs>
          <w:tab w:val="right" w:pos="8080"/>
        </w:tabs>
        <w:rPr>
          <w:ins w:id="268" w:author="Ericsson3" w:date="2017-05-04T15:45:00Z"/>
        </w:rPr>
      </w:pPr>
      <m:oMath>
        <m:r>
          <w:ins w:id="269" w:author="Ericsson3" w:date="2017-05-04T15:45:00Z">
            <w:rPr>
              <w:rFonts w:ascii="Cambria Math" w:hAnsi="Cambria Math"/>
            </w:rPr>
            <m:t>var</m:t>
          </w:ins>
        </m:r>
        <m:r>
          <w:ins w:id="270" w:author="Ericsson3" w:date="2017-05-04T15:45:00Z">
            <m:rPr>
              <m:sty m:val="p"/>
            </m:rPr>
            <w:rPr>
              <w:rFonts w:ascii="Cambria Math" w:hAnsi="Cambria Math"/>
            </w:rPr>
            <m:t>(</m:t>
          </w:ins>
        </m:r>
        <m:acc>
          <m:accPr>
            <m:chr m:val="̅"/>
            <m:ctrlPr>
              <w:ins w:id="271" w:author="Ericsson3" w:date="2017-05-04T15:45:00Z">
                <w:rPr>
                  <w:rFonts w:ascii="Cambria Math" w:hAnsi="Cambria Math"/>
                </w:rPr>
              </w:ins>
            </m:ctrlPr>
          </m:accPr>
          <m:e>
            <m:sSub>
              <m:sSubPr>
                <m:ctrlPr>
                  <w:ins w:id="272" w:author="Ericsson3" w:date="2017-05-04T15:45:00Z">
                    <w:rPr>
                      <w:rFonts w:ascii="Cambria Math" w:hAnsi="Cambria Math"/>
                      <w:i/>
                    </w:rPr>
                  </w:ins>
                </m:ctrlPr>
              </m:sSubPr>
              <m:e>
                <m:r>
                  <w:ins w:id="273" w:author="Ericsson3" w:date="2017-05-04T15:45:00Z">
                    <w:rPr>
                      <w:rFonts w:ascii="Cambria Math" w:hAnsi="Cambria Math"/>
                    </w:rPr>
                    <m:t>t</m:t>
                  </w:ins>
                </m:r>
              </m:e>
              <m:sub>
                <m:r>
                  <w:ins w:id="274" w:author="Ericsson3" w:date="2017-05-04T15:45:00Z">
                    <w:rPr>
                      <w:rFonts w:ascii="Cambria Math" w:hAnsi="Cambria Math"/>
                    </w:rPr>
                    <m:t>A_Reported</m:t>
                  </w:ins>
                </m:r>
              </m:sub>
            </m:sSub>
          </m:e>
        </m:acc>
        <m:r>
          <w:ins w:id="275" w:author="Ericsson3" w:date="2017-05-04T15:45:00Z">
            <m:rPr>
              <m:sty m:val="p"/>
            </m:rPr>
            <w:rPr>
              <w:rFonts w:ascii="Cambria Math" w:hAnsi="Cambria Math"/>
            </w:rPr>
            <m:t>)=</m:t>
          </w:ins>
        </m:r>
        <m:f>
          <m:fPr>
            <m:ctrlPr>
              <w:ins w:id="276" w:author="Ericsson3" w:date="2017-05-04T15:45:00Z">
                <w:rPr>
                  <w:rFonts w:ascii="Cambria Math" w:hAnsi="Cambria Math"/>
                </w:rPr>
              </w:ins>
            </m:ctrlPr>
          </m:fPr>
          <m:num>
            <m:sSup>
              <m:sSupPr>
                <m:ctrlPr>
                  <w:ins w:id="277" w:author="Ericsson3" w:date="2017-05-04T15:45:00Z">
                    <w:rPr>
                      <w:rFonts w:ascii="Cambria Math" w:hAnsi="Cambria Math"/>
                    </w:rPr>
                  </w:ins>
                </m:ctrlPr>
              </m:sSupPr>
              <m:e>
                <m:r>
                  <w:ins w:id="278" w:author="Ericsson3" w:date="2017-05-04T15:45:00Z">
                    <w:rPr>
                      <w:rFonts w:ascii="Cambria Math" w:hAnsi="Cambria Math"/>
                    </w:rPr>
                    <m:t>s</m:t>
                  </w:ins>
                </m:r>
              </m:e>
              <m:sup>
                <m:r>
                  <w:ins w:id="279" w:author="Ericsson3" w:date="2017-05-04T15:45:00Z">
                    <m:rPr>
                      <m:sty m:val="p"/>
                    </m:rPr>
                    <w:rPr>
                      <w:rFonts w:ascii="Cambria Math" w:hAnsi="Cambria Math"/>
                    </w:rPr>
                    <m:t>2</m:t>
                  </w:ins>
                </m:r>
              </m:sup>
            </m:sSup>
          </m:num>
          <m:den>
            <m:r>
              <w:ins w:id="280" w:author="Ericsson3" w:date="2017-05-04T15:45:00Z">
                <w:rPr>
                  <w:rFonts w:ascii="Cambria Math" w:hAnsi="Cambria Math"/>
                </w:rPr>
                <m:t>N</m:t>
              </w:ins>
            </m:r>
          </m:den>
        </m:f>
      </m:oMath>
      <w:ins w:id="281" w:author="Ericsson3" w:date="2017-05-04T15:45:00Z">
        <w:r w:rsidR="00A24609" w:rsidRPr="00976229">
          <w:rPr>
            <w:rPrChange w:id="282" w:author="Ericsson3" w:date="2017-05-05T17:11:00Z">
              <w:rPr>
                <w:highlight w:val="yellow"/>
              </w:rPr>
            </w:rPrChange>
          </w:rPr>
          <w:tab/>
        </w:r>
        <w:r w:rsidR="00A24609" w:rsidRPr="00976229">
          <w:rPr>
            <w:rPrChange w:id="283" w:author="Ericsson3" w:date="2017-05-05T17:11:00Z">
              <w:rPr>
                <w:highlight w:val="yellow"/>
              </w:rPr>
            </w:rPrChange>
          </w:rPr>
          <w:tab/>
          <w:t>(4</w:t>
        </w:r>
        <w:r w:rsidRPr="00976229">
          <w:t>)</w:t>
        </w:r>
      </w:ins>
    </w:p>
    <w:p w14:paraId="2C2C4AF9" w14:textId="77777777" w:rsidR="00D96068" w:rsidRPr="00976229" w:rsidRDefault="00D96068" w:rsidP="00D96068">
      <w:pPr>
        <w:rPr>
          <w:ins w:id="284" w:author="Ericsson3" w:date="2017-05-04T15:45:00Z"/>
        </w:rPr>
      </w:pPr>
      <w:ins w:id="285" w:author="Ericsson3" w:date="2017-05-04T15:45:00Z">
        <w:r w:rsidRPr="00976229">
          <w:t>s</w:t>
        </w:r>
        <w:r w:rsidRPr="00976229">
          <w:rPr>
            <w:vertAlign w:val="superscript"/>
          </w:rPr>
          <w:t>2</w:t>
        </w:r>
        <w:r w:rsidRPr="00976229">
          <w:t xml:space="preserve"> is the unbiased sample variance</w:t>
        </w:r>
      </w:ins>
    </w:p>
    <w:p w14:paraId="3A44EC4D" w14:textId="0547D1E4" w:rsidR="00D96068" w:rsidRPr="00976229" w:rsidRDefault="00080077" w:rsidP="00D96068">
      <w:pPr>
        <w:pStyle w:val="EQ"/>
        <w:tabs>
          <w:tab w:val="right" w:pos="8080"/>
        </w:tabs>
        <w:rPr>
          <w:ins w:id="286" w:author="Ericsson3" w:date="2017-05-04T15:45:00Z"/>
        </w:rPr>
      </w:pPr>
      <m:oMath>
        <m:sSup>
          <m:sSupPr>
            <m:ctrlPr>
              <w:ins w:id="287" w:author="Ericsson3" w:date="2017-05-04T23:21:00Z">
                <w:rPr>
                  <w:rFonts w:ascii="Cambria Math" w:hAnsi="Cambria Math"/>
                </w:rPr>
              </w:ins>
            </m:ctrlPr>
          </m:sSupPr>
          <m:e>
            <m:r>
              <w:ins w:id="288" w:author="Ericsson3" w:date="2017-05-04T23:21:00Z">
                <w:rPr>
                  <w:rFonts w:ascii="Cambria Math" w:hAnsi="Cambria Math"/>
                </w:rPr>
                <m:t>s</m:t>
              </w:ins>
            </m:r>
          </m:e>
          <m:sup>
            <m:r>
              <w:ins w:id="289" w:author="Ericsson3" w:date="2017-05-04T23:21:00Z">
                <m:rPr>
                  <m:sty m:val="p"/>
                </m:rPr>
                <w:rPr>
                  <w:rFonts w:ascii="Cambria Math" w:hAnsi="Cambria Math"/>
                </w:rPr>
                <m:t>2</m:t>
              </w:ins>
            </m:r>
          </m:sup>
        </m:sSup>
        <m:r>
          <w:ins w:id="290" w:author="Ericsson3" w:date="2017-05-04T23:21:00Z">
            <m:rPr>
              <m:sty m:val="p"/>
            </m:rPr>
            <w:rPr>
              <w:rFonts w:ascii="Cambria Math" w:hAnsi="Cambria Math"/>
            </w:rPr>
            <m:t>=</m:t>
          </w:ins>
        </m:r>
        <m:f>
          <m:fPr>
            <m:ctrlPr>
              <w:ins w:id="291" w:author="Ericsson3" w:date="2017-05-04T23:21:00Z">
                <w:rPr>
                  <w:rFonts w:ascii="Cambria Math" w:hAnsi="Cambria Math"/>
                </w:rPr>
              </w:ins>
            </m:ctrlPr>
          </m:fPr>
          <m:num>
            <m:r>
              <w:ins w:id="292" w:author="Ericsson3" w:date="2017-05-04T23:21:00Z">
                <m:rPr>
                  <m:sty m:val="p"/>
                </m:rPr>
                <w:rPr>
                  <w:rFonts w:ascii="Cambria Math" w:hAnsi="Cambria Math"/>
                </w:rPr>
                <m:t>1</m:t>
              </w:ins>
            </m:r>
          </m:num>
          <m:den>
            <m:r>
              <w:ins w:id="293" w:author="Ericsson3" w:date="2017-05-04T23:21:00Z">
                <w:rPr>
                  <w:rFonts w:ascii="Cambria Math" w:hAnsi="Cambria Math"/>
                </w:rPr>
                <m:t>N</m:t>
              </w:ins>
            </m:r>
            <m:r>
              <w:ins w:id="294" w:author="Ericsson3" w:date="2017-05-04T23:21:00Z">
                <m:rPr>
                  <m:sty m:val="p"/>
                </m:rPr>
                <w:rPr>
                  <w:rFonts w:ascii="Cambria Math" w:hAnsi="Cambria Math"/>
                </w:rPr>
                <m:t>-1</m:t>
              </w:ins>
            </m:r>
          </m:den>
        </m:f>
        <m:nary>
          <m:naryPr>
            <m:chr m:val="∑"/>
            <m:limLoc m:val="undOvr"/>
            <m:ctrlPr>
              <w:ins w:id="295" w:author="Ericsson3" w:date="2017-05-04T23:21:00Z">
                <w:rPr>
                  <w:rFonts w:ascii="Cambria Math" w:hAnsi="Cambria Math"/>
                </w:rPr>
              </w:ins>
            </m:ctrlPr>
          </m:naryPr>
          <m:sub>
            <m:r>
              <w:ins w:id="296" w:author="Ericsson3" w:date="2017-05-04T23:21:00Z">
                <w:rPr>
                  <w:rFonts w:ascii="Cambria Math" w:hAnsi="Cambria Math"/>
                </w:rPr>
                <m:t>i</m:t>
              </w:ins>
            </m:r>
            <m:r>
              <w:ins w:id="297" w:author="Ericsson3" w:date="2017-05-04T23:21:00Z">
                <m:rPr>
                  <m:sty m:val="p"/>
                </m:rPr>
                <w:rPr>
                  <w:rFonts w:ascii="Cambria Math" w:hAnsi="Cambria Math"/>
                </w:rPr>
                <m:t>=1</m:t>
              </w:ins>
            </m:r>
          </m:sub>
          <m:sup>
            <m:r>
              <w:ins w:id="298" w:author="Ericsson3" w:date="2017-05-04T23:21:00Z">
                <w:rPr>
                  <w:rFonts w:ascii="Cambria Math" w:hAnsi="Cambria Math"/>
                </w:rPr>
                <m:t>N</m:t>
              </w:ins>
            </m:r>
          </m:sup>
          <m:e>
            <m:sSup>
              <m:sSupPr>
                <m:ctrlPr>
                  <w:ins w:id="299" w:author="Ericsson3" w:date="2017-05-04T23:21:00Z">
                    <w:rPr>
                      <w:rFonts w:ascii="Cambria Math" w:hAnsi="Cambria Math"/>
                    </w:rPr>
                  </w:ins>
                </m:ctrlPr>
              </m:sSupPr>
              <m:e>
                <m:d>
                  <m:dPr>
                    <m:ctrlPr>
                      <w:ins w:id="300" w:author="Ericsson3" w:date="2017-05-04T23:21:00Z">
                        <w:rPr>
                          <w:rFonts w:ascii="Cambria Math" w:hAnsi="Cambria Math"/>
                        </w:rPr>
                      </w:ins>
                    </m:ctrlPr>
                  </m:dPr>
                  <m:e>
                    <m:sSub>
                      <m:sSubPr>
                        <m:ctrlPr>
                          <w:ins w:id="301" w:author="Ericsson3" w:date="2017-05-04T23:21:00Z">
                            <w:rPr>
                              <w:rFonts w:ascii="Cambria Math" w:hAnsi="Cambria Math"/>
                            </w:rPr>
                          </w:ins>
                        </m:ctrlPr>
                      </m:sSubPr>
                      <m:e>
                        <m:r>
                          <w:ins w:id="302" w:author="Ericsson3" w:date="2017-05-04T23:21:00Z">
                            <w:rPr>
                              <w:rFonts w:ascii="Cambria Math" w:hAnsi="Cambria Math"/>
                            </w:rPr>
                            <m:t>t</m:t>
                          </w:ins>
                        </m:r>
                      </m:e>
                      <m:sub>
                        <m:sSub>
                          <m:sSubPr>
                            <m:ctrlPr>
                              <w:ins w:id="303" w:author="Ericsson3" w:date="2017-05-04T23:21:00Z">
                                <w:rPr>
                                  <w:rFonts w:ascii="Cambria Math" w:hAnsi="Cambria Math"/>
                                  <w:i/>
                                </w:rPr>
                              </w:ins>
                            </m:ctrlPr>
                          </m:sSubPr>
                          <m:e>
                            <m:r>
                              <w:ins w:id="304" w:author="Ericsson3" w:date="2017-05-04T23:21:00Z">
                                <w:rPr>
                                  <w:rFonts w:ascii="Cambria Math" w:hAnsi="Cambria Math"/>
                                </w:rPr>
                                <m:t>A</m:t>
                              </w:ins>
                            </m:r>
                          </m:e>
                          <m:sub>
                            <m:r>
                              <w:ins w:id="305" w:author="Ericsson3" w:date="2017-05-04T23:21:00Z">
                                <w:rPr>
                                  <w:rFonts w:ascii="Cambria Math" w:hAnsi="Cambria Math"/>
                                </w:rPr>
                                <m:t>i</m:t>
                              </w:ins>
                            </m:r>
                          </m:sub>
                        </m:sSub>
                      </m:sub>
                    </m:sSub>
                    <m:r>
                      <w:ins w:id="306" w:author="Ericsson3" w:date="2017-05-04T23:21:00Z">
                        <m:rPr>
                          <m:sty m:val="p"/>
                        </m:rPr>
                        <w:rPr>
                          <w:rFonts w:ascii="Cambria Math" w:hAnsi="Cambria Math"/>
                        </w:rPr>
                        <m:t>-</m:t>
                      </w:ins>
                    </m:r>
                    <m:acc>
                      <m:accPr>
                        <m:chr m:val="̅"/>
                        <m:ctrlPr>
                          <w:ins w:id="307" w:author="Ericsson3" w:date="2017-05-04T23:21:00Z">
                            <w:rPr>
                              <w:rFonts w:ascii="Cambria Math" w:hAnsi="Cambria Math"/>
                            </w:rPr>
                          </w:ins>
                        </m:ctrlPr>
                      </m:accPr>
                      <m:e>
                        <m:sSub>
                          <m:sSubPr>
                            <m:ctrlPr>
                              <w:ins w:id="308" w:author="Ericsson3" w:date="2017-05-04T23:21:00Z">
                                <w:rPr>
                                  <w:rFonts w:ascii="Cambria Math" w:hAnsi="Cambria Math"/>
                                  <w:i/>
                                </w:rPr>
                              </w:ins>
                            </m:ctrlPr>
                          </m:sSubPr>
                          <m:e>
                            <m:r>
                              <w:ins w:id="309" w:author="Ericsson3" w:date="2017-05-04T23:21:00Z">
                                <w:rPr>
                                  <w:rFonts w:ascii="Cambria Math" w:hAnsi="Cambria Math"/>
                                </w:rPr>
                                <m:t>t</m:t>
                              </w:ins>
                            </m:r>
                          </m:e>
                          <m:sub>
                            <m:sSub>
                              <m:sSubPr>
                                <m:ctrlPr>
                                  <w:ins w:id="310" w:author="Ericsson3" w:date="2017-05-04T23:21:00Z">
                                    <w:rPr>
                                      <w:rFonts w:ascii="Cambria Math" w:hAnsi="Cambria Math"/>
                                      <w:i/>
                                    </w:rPr>
                                  </w:ins>
                                </m:ctrlPr>
                              </m:sSubPr>
                              <m:e>
                                <m:r>
                                  <w:ins w:id="311" w:author="Ericsson3" w:date="2017-05-04T23:21:00Z">
                                    <w:rPr>
                                      <w:rFonts w:ascii="Cambria Math" w:hAnsi="Cambria Math"/>
                                    </w:rPr>
                                    <m:t>A</m:t>
                                  </w:ins>
                                </m:r>
                              </m:e>
                              <m:sub>
                                <m:r>
                                  <w:ins w:id="312" w:author="Ericsson3" w:date="2017-05-04T23:21:00Z">
                                    <w:rPr>
                                      <w:rFonts w:ascii="Cambria Math" w:hAnsi="Cambria Math"/>
                                    </w:rPr>
                                    <m:t>Reported</m:t>
                                  </w:ins>
                                </m:r>
                              </m:sub>
                            </m:sSub>
                          </m:sub>
                        </m:sSub>
                      </m:e>
                    </m:acc>
                  </m:e>
                </m:d>
              </m:e>
              <m:sup>
                <m:r>
                  <w:ins w:id="313" w:author="Ericsson3" w:date="2017-05-04T23:21:00Z">
                    <m:rPr>
                      <m:sty m:val="p"/>
                    </m:rPr>
                    <w:rPr>
                      <w:rFonts w:ascii="Cambria Math" w:hAnsi="Cambria Math"/>
                    </w:rPr>
                    <m:t>2</m:t>
                  </w:ins>
                </m:r>
              </m:sup>
            </m:sSup>
          </m:e>
        </m:nary>
      </m:oMath>
      <w:ins w:id="314" w:author="Ericsson3" w:date="2017-05-04T15:45:00Z">
        <w:r w:rsidR="00A24609" w:rsidRPr="00976229">
          <w:rPr>
            <w:rPrChange w:id="315" w:author="Ericsson3" w:date="2017-05-05T17:11:00Z">
              <w:rPr>
                <w:highlight w:val="yellow"/>
              </w:rPr>
            </w:rPrChange>
          </w:rPr>
          <w:tab/>
        </w:r>
        <w:r w:rsidR="00A24609" w:rsidRPr="00976229">
          <w:rPr>
            <w:rPrChange w:id="316" w:author="Ericsson3" w:date="2017-05-05T17:11:00Z">
              <w:rPr>
                <w:highlight w:val="yellow"/>
              </w:rPr>
            </w:rPrChange>
          </w:rPr>
          <w:tab/>
          <w:t>(5</w:t>
        </w:r>
        <w:r w:rsidR="00D96068" w:rsidRPr="00976229">
          <w:t>)</w:t>
        </w:r>
      </w:ins>
    </w:p>
    <w:p w14:paraId="012A2882" w14:textId="19BCA09E" w:rsidR="00D96068" w:rsidRPr="00976229" w:rsidRDefault="001A0ACD" w:rsidP="00D96068">
      <w:pPr>
        <w:rPr>
          <w:ins w:id="317" w:author="Ericsson3" w:date="2017-05-04T15:45:00Z"/>
          <w:lang w:val="en-US"/>
        </w:rPr>
      </w:pPr>
      <w:ins w:id="318" w:author="Ericsson3" w:date="2017-05-04T23:28:00Z">
        <w:r w:rsidRPr="00976229">
          <w:rPr>
            <w:rPrChange w:id="319" w:author="Ericsson3" w:date="2017-05-05T17:11:00Z">
              <w:rPr>
                <w:highlight w:val="yellow"/>
              </w:rPr>
            </w:rPrChange>
          </w:rPr>
          <w:t>where</w:t>
        </w:r>
      </w:ins>
      <w:ins w:id="320" w:author="Ericsson3" w:date="2017-05-04T23:17:00Z">
        <w:r w:rsidR="00A754E8" w:rsidRPr="00976229">
          <w:rPr>
            <w:rPrChange w:id="321" w:author="Ericsson3" w:date="2017-05-05T17:11:00Z">
              <w:rPr>
                <w:highlight w:val="yellow"/>
              </w:rPr>
            </w:rPrChange>
          </w:rPr>
          <w:t xml:space="preserve"> </w:t>
        </w:r>
        <m:oMath>
          <m:acc>
            <m:accPr>
              <m:chr m:val="̅"/>
              <m:ctrlPr>
                <w:rPr>
                  <w:rFonts w:ascii="Cambria Math" w:hAnsi="Cambria Math"/>
                </w:rPr>
              </m:ctrlPr>
            </m:accPr>
            <m:e>
              <m:sSub>
                <m:sSubPr>
                  <m:ctrlPr>
                    <w:rPr>
                      <w:rFonts w:ascii="Cambria Math" w:hAnsi="Cambria Math"/>
                      <w:i/>
                      <w:noProof/>
                    </w:rPr>
                  </m:ctrlPr>
                </m:sSubPr>
                <m:e>
                  <m:r>
                    <w:rPr>
                      <w:rFonts w:ascii="Cambria Math" w:hAnsi="Cambria Math"/>
                      <w:rPrChange w:id="322" w:author="Ericsson3" w:date="2017-05-05T17:11:00Z">
                        <w:rPr>
                          <w:rFonts w:ascii="Cambria Math" w:hAnsi="Cambria Math"/>
                          <w:highlight w:val="yellow"/>
                        </w:rPr>
                      </w:rPrChange>
                    </w:rPr>
                    <m:t>t</m:t>
                  </m:r>
                </m:e>
                <m:sub>
                  <m:sSub>
                    <m:sSubPr>
                      <m:ctrlPr>
                        <w:rPr>
                          <w:rFonts w:ascii="Cambria Math" w:hAnsi="Cambria Math"/>
                          <w:i/>
                        </w:rPr>
                      </m:ctrlPr>
                    </m:sSubPr>
                    <m:e>
                      <m:r>
                        <w:rPr>
                          <w:rFonts w:ascii="Cambria Math" w:hAnsi="Cambria Math"/>
                          <w:rPrChange w:id="323" w:author="Ericsson3" w:date="2017-05-05T17:11:00Z">
                            <w:rPr>
                              <w:rFonts w:ascii="Cambria Math" w:hAnsi="Cambria Math"/>
                              <w:highlight w:val="yellow"/>
                            </w:rPr>
                          </w:rPrChange>
                        </w:rPr>
                        <m:t>A</m:t>
                      </m:r>
                    </m:e>
                    <m:sub>
                      <m:r>
                        <w:rPr>
                          <w:rFonts w:ascii="Cambria Math" w:hAnsi="Cambria Math"/>
                        </w:rPr>
                        <m:t>Reported</m:t>
                      </m:r>
                    </m:sub>
                  </m:sSub>
                </m:sub>
              </m:sSub>
            </m:e>
          </m:acc>
        </m:oMath>
      </w:ins>
      <w:ins w:id="324" w:author="Ericsson3" w:date="2017-05-04T15:45:00Z">
        <w:r w:rsidRPr="00976229">
          <w:rPr>
            <w:lang w:val="en-US"/>
            <w:rPrChange w:id="325" w:author="Ericsson3" w:date="2017-05-05T17:11:00Z">
              <w:rPr>
                <w:highlight w:val="yellow"/>
                <w:lang w:val="en-US"/>
              </w:rPr>
            </w:rPrChange>
          </w:rPr>
          <w:t>and</w:t>
        </w:r>
        <w:del w:id="326" w:author="Ericsson 2" w:date="2017-05-19T09:34:00Z">
          <w:r w:rsidRPr="00976229" w:rsidDel="00866279">
            <w:rPr>
              <w:lang w:val="en-US"/>
              <w:rPrChange w:id="327" w:author="Ericsson3" w:date="2017-05-05T17:11:00Z">
                <w:rPr>
                  <w:highlight w:val="yellow"/>
                  <w:lang w:val="en-US"/>
                </w:rPr>
              </w:rPrChange>
            </w:rPr>
            <w:delText xml:space="preserve"> </w:delText>
          </w:r>
        </w:del>
      </w:ins>
      <w:ins w:id="328" w:author="Ericsson3" w:date="2017-05-04T23:18:00Z">
        <w:r w:rsidR="0047236F" w:rsidRPr="00976229">
          <w:rPr>
            <w:lang w:val="en-US"/>
            <w:rPrChange w:id="329" w:author="Ericsson3" w:date="2017-05-05T17:11:00Z">
              <w:rPr>
                <w:highlight w:val="yellow"/>
                <w:lang w:val="en-US"/>
              </w:rPr>
            </w:rPrChange>
          </w:rPr>
          <w:t xml:space="preserve"> </w:t>
        </w:r>
        <m:oMath>
          <m:sSub>
            <m:sSubPr>
              <m:ctrlPr>
                <w:rPr>
                  <w:rFonts w:ascii="Cambria Math" w:hAnsi="Cambria Math"/>
                  <w:i/>
                  <w:lang w:val="en-US"/>
                </w:rPr>
              </m:ctrlPr>
            </m:sSubPr>
            <m:e>
              <m:r>
                <w:rPr>
                  <w:rFonts w:ascii="Cambria Math" w:hAnsi="Cambria Math"/>
                  <w:lang w:val="en-US"/>
                </w:rPr>
                <m:t>t</m:t>
              </m:r>
            </m:e>
            <m:sub>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i</m:t>
                  </m:r>
                </m:sub>
              </m:sSub>
            </m:sub>
          </m:sSub>
          <m:r>
            <w:rPr>
              <w:rFonts w:ascii="Cambria Math" w:hAnsi="Cambria Math"/>
              <w:lang w:val="en-US"/>
              <w:rPrChange w:id="330" w:author="Ericsson3" w:date="2017-05-05T17:11:00Z">
                <w:rPr>
                  <w:rFonts w:ascii="Cambria Math" w:hAnsi="Cambria Math"/>
                  <w:highlight w:val="yellow"/>
                  <w:lang w:val="en-US"/>
                </w:rPr>
              </w:rPrChange>
            </w:rPr>
            <m:t xml:space="preserve"> </m:t>
          </m:r>
        </m:oMath>
      </w:ins>
      <w:ins w:id="331" w:author="Ericsson3" w:date="2017-05-04T23:28:00Z">
        <w:r w:rsidRPr="00976229">
          <w:rPr>
            <w:lang w:val="en-US"/>
            <w:rPrChange w:id="332" w:author="Ericsson3" w:date="2017-05-05T17:11:00Z">
              <w:rPr>
                <w:highlight w:val="yellow"/>
                <w:lang w:val="en-US"/>
              </w:rPr>
            </w:rPrChange>
          </w:rPr>
          <w:t xml:space="preserve">are calculated </w:t>
        </w:r>
      </w:ins>
      <w:ins w:id="333" w:author="Ericsson3" w:date="2017-05-04T15:45:00Z">
        <w:r w:rsidR="00C62A6A" w:rsidRPr="00976229">
          <w:rPr>
            <w:lang w:val="en-US"/>
            <w:rPrChange w:id="334" w:author="Ericsson3" w:date="2017-05-05T17:11:00Z">
              <w:rPr>
                <w:highlight w:val="yellow"/>
                <w:lang w:val="en-US"/>
              </w:rPr>
            </w:rPrChange>
          </w:rPr>
          <w:t xml:space="preserve">per the equations (1), </w:t>
        </w:r>
        <w:r w:rsidR="00D96068" w:rsidRPr="00976229">
          <w:rPr>
            <w:lang w:val="en-US"/>
          </w:rPr>
          <w:t xml:space="preserve">(2) </w:t>
        </w:r>
      </w:ins>
      <w:ins w:id="335" w:author="Ericsson3" w:date="2017-05-04T22:55:00Z">
        <w:r w:rsidR="00C62A6A" w:rsidRPr="00976229">
          <w:rPr>
            <w:lang w:val="en-US"/>
            <w:rPrChange w:id="336" w:author="Ericsson3" w:date="2017-05-05T17:11:00Z">
              <w:rPr>
                <w:highlight w:val="yellow"/>
                <w:lang w:val="en-US"/>
              </w:rPr>
            </w:rPrChange>
          </w:rPr>
          <w:t xml:space="preserve">and (3) </w:t>
        </w:r>
      </w:ins>
      <w:ins w:id="337" w:author="Ericsson3" w:date="2017-05-04T15:45:00Z">
        <w:r w:rsidR="00D96068" w:rsidRPr="00976229">
          <w:rPr>
            <w:lang w:val="en-US"/>
          </w:rPr>
          <w:t>above.</w:t>
        </w:r>
      </w:ins>
    </w:p>
    <w:p w14:paraId="07C837A9" w14:textId="008FE14E" w:rsidR="000C3122" w:rsidRPr="00976229" w:rsidRDefault="00BF3D22" w:rsidP="00BF3D22">
      <w:pPr>
        <w:rPr>
          <w:ins w:id="338" w:author="Ericsson4" w:date="2017-05-18T08:05:00Z"/>
        </w:rPr>
      </w:pPr>
      <w:ins w:id="339" w:author="Ericsson4" w:date="2017-05-17T14:50:00Z">
        <w:r w:rsidRPr="00976229">
          <w:t>For the Access Burst method t</w:t>
        </w:r>
      </w:ins>
      <w:ins w:id="340" w:author="Ericsson4" w:date="2017-05-17T14:55:00Z">
        <w:r w:rsidRPr="00976229">
          <w:t xml:space="preserve">he </w:t>
        </w:r>
      </w:ins>
      <w:ins w:id="341" w:author="Ericsson4" w:date="2017-05-17T14:50:00Z">
        <w:r w:rsidRPr="00976229">
          <w:t>reported timing advance value corr</w:t>
        </w:r>
      </w:ins>
      <w:ins w:id="342" w:author="Ericsson4" w:date="2017-05-17T14:53:00Z">
        <w:r w:rsidRPr="00976229">
          <w:t xml:space="preserve">esponds to the </w:t>
        </w:r>
      </w:ins>
      <w:ins w:id="343" w:author="Ericsson4" w:date="2017-05-17T14:54:00Z">
        <w:r w:rsidRPr="00976229">
          <w:t xml:space="preserve">estimated timing advance value </w:t>
        </w:r>
      </w:ins>
      <w:ins w:id="344" w:author="John Diachina" w:date="2017-05-17T18:24:00Z">
        <w:r w:rsidR="0036199B" w:rsidRPr="00976229">
          <w:t xml:space="preserve">derived from </w:t>
        </w:r>
      </w:ins>
      <w:ins w:id="345" w:author="John Diachina" w:date="2017-05-17T18:25:00Z">
        <w:r w:rsidR="0036199B" w:rsidRPr="00976229">
          <w:t xml:space="preserve">receiving </w:t>
        </w:r>
      </w:ins>
      <w:ins w:id="346" w:author="John Diachina" w:date="2017-05-17T18:24:00Z">
        <w:r w:rsidR="0036199B" w:rsidRPr="00976229">
          <w:t>the AB</w:t>
        </w:r>
      </w:ins>
      <w:ins w:id="347" w:author="John Diachina" w:date="2017-05-17T18:25:00Z">
        <w:r w:rsidR="0036199B" w:rsidRPr="00976229">
          <w:t xml:space="preserve"> containing </w:t>
        </w:r>
      </w:ins>
      <w:ins w:id="348" w:author="Ericsson4" w:date="2017-05-17T14:58:00Z">
        <w:r w:rsidRPr="00976229">
          <w:t xml:space="preserve">the </w:t>
        </w:r>
      </w:ins>
      <w:ins w:id="349" w:author="Ericsson4" w:date="2017-05-17T14:59:00Z">
        <w:r w:rsidRPr="00976229">
          <w:t xml:space="preserve">EC Multilateration Request message or EGPRS Multilateration Request message. </w:t>
        </w:r>
      </w:ins>
    </w:p>
    <w:p w14:paraId="1BB69658" w14:textId="35D3AA70" w:rsidR="00BF3D22" w:rsidRPr="00976229" w:rsidRDefault="0072674E" w:rsidP="00BF3D22">
      <w:pPr>
        <w:rPr>
          <w:ins w:id="350" w:author="Ericsson3" w:date="2017-05-04T15:45:00Z"/>
        </w:rPr>
      </w:pPr>
      <w:ins w:id="351" w:author="Ericsson4" w:date="2017-05-18T10:22:00Z">
        <w:r w:rsidRPr="00976229">
          <w:t>When reporting the</w:t>
        </w:r>
      </w:ins>
      <w:ins w:id="352" w:author="Ericsson4" w:date="2017-05-17T14:51:00Z">
        <w:r w:rsidR="00BF3D22" w:rsidRPr="00976229">
          <w:t xml:space="preserve"> timing advance value to the SMLC the </w:t>
        </w:r>
        <m:oMath>
          <m:acc>
            <m:accPr>
              <m:chr m:val="̅"/>
              <m:ctrlPr>
                <w:rPr>
                  <w:rFonts w:ascii="Cambria Math" w:hAnsi="Cambria Math"/>
                </w:rPr>
              </m:ctrlPr>
            </m:accPr>
            <m:e>
              <m:sSub>
                <m:sSubPr>
                  <m:ctrlPr>
                    <w:rPr>
                      <w:rFonts w:ascii="Cambria Math" w:hAnsi="Cambria Math"/>
                      <w:i/>
                      <w:noProof/>
                    </w:rPr>
                  </m:ctrlPr>
                </m:sSubPr>
                <m:e>
                  <m:r>
                    <w:rPr>
                      <w:rFonts w:ascii="Cambria Math" w:hAnsi="Cambria Math"/>
                    </w:rPr>
                    <m:t>t</m:t>
                  </m:r>
                </m:e>
                <m:sub>
                  <m:sSub>
                    <m:sSubPr>
                      <m:ctrlPr>
                        <w:rPr>
                          <w:rFonts w:ascii="Cambria Math" w:hAnsi="Cambria Math"/>
                          <w:i/>
                        </w:rPr>
                      </m:ctrlPr>
                    </m:sSubPr>
                    <m:e>
                      <m:r>
                        <w:rPr>
                          <w:rFonts w:ascii="Cambria Math" w:hAnsi="Cambria Math"/>
                        </w:rPr>
                        <m:t>A</m:t>
                      </m:r>
                    </m:e>
                    <m:sub>
                      <m:r>
                        <w:rPr>
                          <w:rFonts w:ascii="Cambria Math" w:hAnsi="Cambria Math"/>
                        </w:rPr>
                        <m:t>Reported</m:t>
                      </m:r>
                    </m:sub>
                  </m:sSub>
                </m:sub>
              </m:sSub>
            </m:e>
          </m:acc>
        </m:oMath>
        <w:r w:rsidR="00BF3D22" w:rsidRPr="00976229">
          <w:t xml:space="preserve"> is rounded off </w:t>
        </w:r>
      </w:ins>
      <w:ins w:id="353" w:author="Ericsson4" w:date="2017-05-18T10:31:00Z">
        <w:r w:rsidRPr="00976229">
          <w:t>to the nearest 1/64 of a normal symbol period (see 3GPP TS 49.031 [</w:t>
        </w:r>
      </w:ins>
      <w:ins w:id="354" w:author="Ericsson4" w:date="2017-05-18T10:40:00Z">
        <w:r w:rsidR="00B61393">
          <w:t>18</w:t>
        </w:r>
      </w:ins>
      <w:ins w:id="355" w:author="Ericsson4" w:date="2017-05-18T10:31:00Z">
        <w:r w:rsidRPr="00976229">
          <w:t>]</w:t>
        </w:r>
      </w:ins>
      <w:ins w:id="356" w:author="Ericsson4" w:date="2017-05-18T12:24:00Z">
        <w:r w:rsidR="00E160E7">
          <w:t>)</w:t>
        </w:r>
      </w:ins>
      <w:ins w:id="357" w:author="Ericsson4" w:date="2017-05-18T10:31:00Z">
        <w:r w:rsidRPr="00976229">
          <w:t>.</w:t>
        </w:r>
      </w:ins>
      <w:ins w:id="358" w:author="Ericsson4" w:date="2017-05-17T15:01:00Z">
        <w:r w:rsidR="00BF3D22" w:rsidRPr="00976229">
          <w:t xml:space="preserve"> </w:t>
        </w:r>
      </w:ins>
    </w:p>
    <w:p w14:paraId="4960B13B" w14:textId="01847B1F" w:rsidR="00D96068" w:rsidRPr="00976229" w:rsidRDefault="00D96068" w:rsidP="00D96068">
      <w:pPr>
        <w:rPr>
          <w:ins w:id="359" w:author="Ericsson4" w:date="2017-05-17T14:50:00Z"/>
        </w:rPr>
      </w:pPr>
      <w:ins w:id="360" w:author="Ericsson3" w:date="2017-05-04T15:45:00Z">
        <w:r w:rsidRPr="00976229">
          <w:t>Similarly, for the SMLC to be able to accurately estimate the number of required BTSs to be used during the Multilateration Timing Advance procedure (in order to meet a targeted positioning accuracy) each individual BTS shall</w:t>
        </w:r>
        <w:del w:id="361" w:author="Ericsson 2" w:date="2017-05-19T09:41:00Z">
          <w:r w:rsidRPr="00976229" w:rsidDel="008D09A4">
            <w:rPr>
              <w:strike/>
            </w:rPr>
            <w:delText>,</w:delText>
          </w:r>
        </w:del>
        <w:r w:rsidRPr="00976229">
          <w:t xml:space="preserve"> provide the BSC with a guaranteed timing advance assessment error it shall always be capable of supporting regardless of radio conditions, see 3GPP TS 49.031 [18]. The BSC, in turn, reports this guaranteed timing advance assessment error value as the applicable BTS Reception Accuracy Capability in the Assistance Information Response message sent to the SMLC in response to an Assistance Information Request message (see 3GPP TS 43.059 [6]).</w:t>
        </w:r>
      </w:ins>
    </w:p>
    <w:p w14:paraId="1D7C1282" w14:textId="3FB2DC8F" w:rsidR="00D96068" w:rsidRPr="00976229" w:rsidRDefault="00C00F25" w:rsidP="00D96068">
      <w:pPr>
        <w:rPr>
          <w:ins w:id="362" w:author="Ericsson3" w:date="2017-05-04T15:45:00Z"/>
        </w:rPr>
      </w:pPr>
      <w:ins w:id="363" w:author="Ericsson4" w:date="2017-05-17T16:56:00Z">
        <w:r w:rsidRPr="00976229">
          <w:t>T</w:t>
        </w:r>
      </w:ins>
      <w:ins w:id="364" w:author="Ericsson3" w:date="2017-05-04T15:45:00Z">
        <w:r w:rsidR="00D96068" w:rsidRPr="00976229">
          <w:t xml:space="preserve">he BTS Reception Accuracy Capability </w:t>
        </w:r>
      </w:ins>
      <w:ins w:id="365" w:author="Ericsson4" w:date="2017-05-17T16:56:00Z">
        <w:r w:rsidRPr="00976229">
          <w:t>shall be evaluated</w:t>
        </w:r>
      </w:ins>
      <w:ins w:id="366" w:author="Ericsson3" w:date="2017-05-04T15:45:00Z">
        <w:r w:rsidR="00D96068" w:rsidRPr="00976229">
          <w:t xml:space="preserve"> at the reference sensitivity level of the RACH or, in case of EC operation (see 3GPP TS 44.018 [36]), at the </w:t>
        </w:r>
      </w:ins>
      <w:ins w:id="367" w:author="Ericsson4" w:date="2017-05-17T15:05:00Z">
        <w:r w:rsidR="0005554B" w:rsidRPr="00976229">
          <w:t>input</w:t>
        </w:r>
      </w:ins>
      <w:ins w:id="368" w:author="Ericsson4" w:date="2017-05-17T15:06:00Z">
        <w:r w:rsidR="0005554B" w:rsidRPr="00976229">
          <w:t xml:space="preserve"> </w:t>
        </w:r>
      </w:ins>
      <w:ins w:id="369" w:author="Ericsson5" w:date="2017-05-18T12:28:00Z">
        <w:r w:rsidR="00E160E7" w:rsidRPr="00E160E7">
          <w:rPr>
            <w:highlight w:val="yellow"/>
            <w:rPrChange w:id="370" w:author="Ericsson5" w:date="2017-05-18T12:29:00Z">
              <w:rPr/>
            </w:rPrChange>
          </w:rPr>
          <w:t>signal</w:t>
        </w:r>
        <w:r w:rsidR="00E160E7">
          <w:t xml:space="preserve"> </w:t>
        </w:r>
      </w:ins>
      <w:ins w:id="371" w:author="Ericsson4" w:date="2017-05-17T15:06:00Z">
        <w:r w:rsidR="0005554B" w:rsidRPr="00976229">
          <w:t xml:space="preserve">level </w:t>
        </w:r>
      </w:ins>
      <w:ins w:id="372" w:author="Ericsson4" w:date="2017-05-17T16:14:00Z">
        <w:r w:rsidR="00B46499" w:rsidRPr="00976229">
          <w:t>of the EC-RACH (CC</w:t>
        </w:r>
      </w:ins>
      <w:ins w:id="373" w:author="Ericsson5" w:date="2017-05-18T12:39:00Z">
        <w:r w:rsidR="008E1377" w:rsidRPr="008E1377">
          <w:rPr>
            <w:highlight w:val="yellow"/>
            <w:rPrChange w:id="374" w:author="Ericsson5" w:date="2017-05-18T12:39:00Z">
              <w:rPr/>
            </w:rPrChange>
          </w:rPr>
          <w:t>2</w:t>
        </w:r>
      </w:ins>
      <w:ins w:id="375" w:author="Ericsson4" w:date="2017-05-17T16:14:00Z">
        <w:r w:rsidR="00B46499" w:rsidRPr="00976229">
          <w:t>)</w:t>
        </w:r>
      </w:ins>
      <w:ins w:id="376" w:author="Ericsson4" w:date="2017-05-17T15:06:00Z">
        <w:r w:rsidR="0005554B" w:rsidRPr="00976229">
          <w:t xml:space="preserve"> </w:t>
        </w:r>
      </w:ins>
      <w:ins w:id="377" w:author="Ericsson 2" w:date="2017-05-19T09:45:00Z">
        <w:r w:rsidR="009F6556">
          <w:t xml:space="preserve">at </w:t>
        </w:r>
      </w:ins>
      <w:ins w:id="378" w:author="Ericsson3" w:date="2017-05-04T15:45:00Z">
        <w:r w:rsidR="00D96068" w:rsidRPr="00976229">
          <w:t xml:space="preserve">reference </w:t>
        </w:r>
      </w:ins>
      <w:ins w:id="379" w:author="Ericsson4" w:date="2017-05-17T15:06:00Z">
        <w:r w:rsidR="0005554B" w:rsidRPr="00976229">
          <w:t>performance</w:t>
        </w:r>
      </w:ins>
      <w:ins w:id="380" w:author="Ericsson3" w:date="2017-05-04T15:45:00Z">
        <w:r w:rsidR="00D96068" w:rsidRPr="00976229">
          <w:t xml:space="preserve"> (see 3GPP TS 45.005 [11]). The BTS shall comply with the indicated BTS reception Accuracy Capability in [90] % of the timing advance estimations.</w:t>
        </w:r>
      </w:ins>
    </w:p>
    <w:p w14:paraId="634BB1CC" w14:textId="77777777" w:rsidR="007663AE" w:rsidRPr="00976229" w:rsidRDefault="007663AE" w:rsidP="007663A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062"/>
      </w:tblGrid>
      <w:tr w:rsidR="007663AE" w:rsidRPr="00976229" w14:paraId="55EAF1CE" w14:textId="77777777" w:rsidTr="008A0AC4">
        <w:trPr>
          <w:trHeight w:val="557"/>
        </w:trPr>
        <w:tc>
          <w:tcPr>
            <w:tcW w:w="9837" w:type="dxa"/>
            <w:shd w:val="clear" w:color="auto" w:fill="0EED03"/>
          </w:tcPr>
          <w:p w14:paraId="69F0CCBA" w14:textId="77777777" w:rsidR="007663AE" w:rsidRPr="00976229" w:rsidRDefault="007663AE" w:rsidP="008A0AC4">
            <w:pPr>
              <w:keepNext/>
              <w:spacing w:before="120" w:after="120"/>
              <w:jc w:val="center"/>
              <w:rPr>
                <w:noProof/>
                <w:sz w:val="28"/>
                <w:szCs w:val="28"/>
                <w:lang w:eastAsia="ja-JP"/>
              </w:rPr>
            </w:pPr>
            <w:r w:rsidRPr="00976229">
              <w:rPr>
                <w:noProof/>
                <w:sz w:val="28"/>
                <w:szCs w:val="28"/>
                <w:lang w:eastAsia="ja-JP"/>
              </w:rPr>
              <w:t>*** For information only ***</w:t>
            </w:r>
          </w:p>
        </w:tc>
      </w:tr>
    </w:tbl>
    <w:p w14:paraId="314B5DCE" w14:textId="77777777" w:rsidR="007663AE" w:rsidRPr="00976229" w:rsidRDefault="007663AE" w:rsidP="007663AE">
      <w:pPr>
        <w:rPr>
          <w:noProof/>
        </w:rPr>
      </w:pPr>
    </w:p>
    <w:p w14:paraId="335A65E1" w14:textId="77777777" w:rsidR="007663AE" w:rsidRPr="00976229" w:rsidRDefault="007663AE" w:rsidP="007663AE">
      <w:pPr>
        <w:pStyle w:val="Heading2"/>
      </w:pPr>
      <w:bookmarkStart w:id="381" w:name="_Toc462091118"/>
      <w:r w:rsidRPr="00976229">
        <w:t>6.2</w:t>
      </w:r>
      <w:r w:rsidRPr="00976229">
        <w:tab/>
        <w:t>Internal timebase</w:t>
      </w:r>
      <w:bookmarkEnd w:id="381"/>
    </w:p>
    <w:p w14:paraId="2E032B80" w14:textId="77777777" w:rsidR="007663AE" w:rsidRPr="00976229" w:rsidRDefault="007663AE" w:rsidP="007663AE">
      <w:r w:rsidRPr="00976229">
        <w:t>The MS shall keep its internal timebase in line with that of signals received from the BTS. If the MS determines that the timing difference exceeds 2 µ seconds, it shall adjust its timebase in steps of ¼ normal symbol period. This adjustment shall be performed at intervals of not less than 1 second and not greater than 2 seconds until the timing difference is less than ½ normal symbol periods.</w:t>
      </w:r>
    </w:p>
    <w:p w14:paraId="4AA8A145" w14:textId="77777777" w:rsidR="007663AE" w:rsidRPr="00976229" w:rsidRDefault="007663AE" w:rsidP="007663A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062"/>
      </w:tblGrid>
      <w:tr w:rsidR="007663AE" w:rsidRPr="00976229" w14:paraId="206CAA0A" w14:textId="77777777" w:rsidTr="008A0AC4">
        <w:trPr>
          <w:trHeight w:val="557"/>
        </w:trPr>
        <w:tc>
          <w:tcPr>
            <w:tcW w:w="9837" w:type="dxa"/>
            <w:shd w:val="clear" w:color="auto" w:fill="0EED03"/>
          </w:tcPr>
          <w:p w14:paraId="423FB0C1" w14:textId="77777777" w:rsidR="007663AE" w:rsidRPr="00976229" w:rsidRDefault="007663AE" w:rsidP="008A0AC4">
            <w:pPr>
              <w:keepNext/>
              <w:spacing w:before="120" w:after="120"/>
              <w:jc w:val="center"/>
              <w:rPr>
                <w:noProof/>
                <w:sz w:val="28"/>
                <w:szCs w:val="28"/>
                <w:lang w:eastAsia="ja-JP"/>
              </w:rPr>
            </w:pPr>
            <w:r w:rsidRPr="00976229">
              <w:rPr>
                <w:noProof/>
                <w:sz w:val="28"/>
                <w:szCs w:val="28"/>
                <w:lang w:eastAsia="ja-JP"/>
              </w:rPr>
              <w:lastRenderedPageBreak/>
              <w:t>*** Second change ***</w:t>
            </w:r>
          </w:p>
        </w:tc>
      </w:tr>
    </w:tbl>
    <w:p w14:paraId="03C417E1" w14:textId="77777777" w:rsidR="007663AE" w:rsidRPr="00976229" w:rsidRDefault="007663AE" w:rsidP="007663AE"/>
    <w:p w14:paraId="14D4C8D7" w14:textId="77777777" w:rsidR="007663AE" w:rsidRPr="00976229" w:rsidRDefault="007663AE" w:rsidP="007663AE">
      <w:pPr>
        <w:pStyle w:val="Heading2"/>
      </w:pPr>
      <w:bookmarkStart w:id="382" w:name="_Toc462091119"/>
      <w:r w:rsidRPr="00976229">
        <w:t>6.3</w:t>
      </w:r>
      <w:r w:rsidRPr="00976229">
        <w:tab/>
        <w:t>Assessment of BTS timing</w:t>
      </w:r>
      <w:bookmarkEnd w:id="382"/>
    </w:p>
    <w:p w14:paraId="5C6F82F9" w14:textId="77777777" w:rsidR="00054D32" w:rsidRPr="00976229" w:rsidRDefault="00054D32" w:rsidP="00054D32">
      <w:pPr>
        <w:pStyle w:val="Heading3"/>
        <w:rPr>
          <w:ins w:id="383" w:author="Ericsson3" w:date="2017-05-04T15:46:00Z"/>
        </w:rPr>
      </w:pPr>
      <w:ins w:id="384" w:author="Ericsson3" w:date="2017-05-04T15:46:00Z">
        <w:r w:rsidRPr="00976229">
          <w:t xml:space="preserve">6.3.1 </w:t>
        </w:r>
        <w:r w:rsidRPr="00976229">
          <w:tab/>
          <w:t>General</w:t>
        </w:r>
      </w:ins>
    </w:p>
    <w:p w14:paraId="50E4433B" w14:textId="77777777" w:rsidR="007663AE" w:rsidRPr="00976229" w:rsidRDefault="007663AE" w:rsidP="007663AE">
      <w:r w:rsidRPr="00976229">
        <w:t>In determining the timing of signals from the BTS, the timings shall be assessed in such a way that the timing assessment error is less than ½ normal symbol periods. The assessment algorithm must be such that the requirements of 6.2 can be met.</w:t>
      </w:r>
    </w:p>
    <w:p w14:paraId="1A53A8E6" w14:textId="77777777" w:rsidR="00054D32" w:rsidRPr="00976229" w:rsidRDefault="00054D32" w:rsidP="00054D32">
      <w:pPr>
        <w:pStyle w:val="Heading3"/>
        <w:rPr>
          <w:ins w:id="385" w:author="Ericsson3" w:date="2017-05-04T15:46:00Z"/>
        </w:rPr>
      </w:pPr>
      <w:bookmarkStart w:id="386" w:name="_Toc462091120"/>
      <w:ins w:id="387" w:author="Ericsson3" w:date="2017-05-04T15:46:00Z">
        <w:r w:rsidRPr="00976229">
          <w:t>6.3.2</w:t>
        </w:r>
        <w:r w:rsidRPr="00976229">
          <w:tab/>
          <w:t>MS Assessment of BTS timing for Positioning</w:t>
        </w:r>
      </w:ins>
    </w:p>
    <w:p w14:paraId="20313259" w14:textId="1A93C726" w:rsidR="00054D32" w:rsidRPr="00976229" w:rsidRDefault="00054D32" w:rsidP="00274856">
      <w:pPr>
        <w:rPr>
          <w:ins w:id="388" w:author="Ericsson4" w:date="2017-05-17T17:16:00Z"/>
        </w:rPr>
      </w:pPr>
      <w:ins w:id="389" w:author="Ericsson3" w:date="2017-05-04T15:46:00Z">
        <w:r w:rsidRPr="00976229">
          <w:t xml:space="preserve">A higher level of accuracy of the assessment of the BTS timing by the MS (reported to the SMLC, see 3GPP TS 43.059 [6]) is desired when the following positioning procedures are used: </w:t>
        </w:r>
      </w:ins>
    </w:p>
    <w:p w14:paraId="615057C5" w14:textId="48B5230C" w:rsidR="00274856" w:rsidRPr="00976229" w:rsidRDefault="00274856" w:rsidP="00274856">
      <w:pPr>
        <w:pStyle w:val="B1"/>
        <w:numPr>
          <w:ilvl w:val="0"/>
          <w:numId w:val="2"/>
        </w:numPr>
        <w:rPr>
          <w:ins w:id="390" w:author="Ericsson4" w:date="2017-05-17T17:19:00Z"/>
          <w:snapToGrid w:val="0"/>
        </w:rPr>
      </w:pPr>
      <w:ins w:id="391" w:author="Ericsson4" w:date="2017-05-17T17:19:00Z">
        <w:r w:rsidRPr="00976229">
          <w:rPr>
            <w:snapToGrid w:val="0"/>
          </w:rPr>
          <w:t>Multilateration Timing Advance procedure for assessing the TA in the serving cell and in non-serving cells, and</w:t>
        </w:r>
      </w:ins>
    </w:p>
    <w:p w14:paraId="2A70E76A" w14:textId="2B4759A5" w:rsidR="00274856" w:rsidRPr="00976229" w:rsidRDefault="00274856" w:rsidP="00274856">
      <w:pPr>
        <w:pStyle w:val="B1"/>
        <w:numPr>
          <w:ilvl w:val="0"/>
          <w:numId w:val="2"/>
        </w:numPr>
        <w:rPr>
          <w:ins w:id="392" w:author="Ericsson3" w:date="2017-05-04T15:46:00Z"/>
          <w:snapToGrid w:val="0"/>
        </w:rPr>
      </w:pPr>
      <w:ins w:id="393" w:author="Ericsson4" w:date="2017-05-17T17:19:00Z">
        <w:r w:rsidRPr="00976229">
          <w:rPr>
            <w:snapToGrid w:val="0"/>
          </w:rPr>
          <w:t>Multilateration Observed Time Difference procedure for assessing the TA in the serving cell,</w:t>
        </w:r>
      </w:ins>
      <w:ins w:id="394" w:author="Ericsson4" w:date="2017-05-17T17:16:00Z">
        <w:r w:rsidRPr="00976229">
          <w:rPr>
            <w:snapToGrid w:val="0"/>
          </w:rPr>
          <w:t>The</w:t>
        </w:r>
        <w:r w:rsidRPr="00976229">
          <w:rPr>
            <w:i/>
            <w:iCs/>
            <w:snapToGrid w:val="0"/>
          </w:rPr>
          <w:t xml:space="preserve"> </w:t>
        </w:r>
        <w:r w:rsidRPr="00976229">
          <w:t>Initial LLC-PDU</w:t>
        </w:r>
        <w:r w:rsidRPr="00976229">
          <w:rPr>
            <w:snapToGrid w:val="0"/>
          </w:rPr>
          <w:t xml:space="preserve"> received from the MS;</w:t>
        </w:r>
      </w:ins>
    </w:p>
    <w:p w14:paraId="1A6550A8" w14:textId="6BFC8C5E" w:rsidR="00054D32" w:rsidRPr="00976229" w:rsidRDefault="00054D32" w:rsidP="00054D32">
      <w:pPr>
        <w:rPr>
          <w:ins w:id="395" w:author="Ericsson3" w:date="2017-05-04T15:46:00Z"/>
        </w:rPr>
      </w:pPr>
      <w:ins w:id="396" w:author="Ericsson3" w:date="2017-05-04T15:46:00Z">
        <w:r w:rsidRPr="00976229">
          <w:t xml:space="preserve">During the positioning procedure the minimum </w:t>
        </w:r>
        <w:r w:rsidRPr="00976229">
          <w:rPr>
            <w:lang w:val="en-US"/>
          </w:rPr>
          <w:t>requirement on the error assessment of the BTS timing</w:t>
        </w:r>
        <w:r w:rsidRPr="00976229">
          <w:rPr>
            <w:noProof/>
          </w:rPr>
          <w:t xml:space="preserve"> by the MS </w:t>
        </w:r>
        <w:r w:rsidRPr="00976229">
          <w:t xml:space="preserve">at and above the reference sensitivity level of the SCH or, in the case of EC operation, at and above the </w:t>
        </w:r>
      </w:ins>
      <w:ins w:id="397" w:author="Ericsson4" w:date="2017-05-17T15:37:00Z">
        <w:r w:rsidR="00444EDE" w:rsidRPr="00976229">
          <w:t>input</w:t>
        </w:r>
      </w:ins>
      <w:ins w:id="398" w:author="Ericsson5" w:date="2017-05-18T16:12:00Z">
        <w:r w:rsidR="00E75DAA">
          <w:t xml:space="preserve"> </w:t>
        </w:r>
      </w:ins>
      <w:ins w:id="399" w:author="Ericsson5" w:date="2017-05-18T16:11:00Z">
        <w:r w:rsidR="00E75DAA" w:rsidRPr="00E75DAA">
          <w:rPr>
            <w:highlight w:val="yellow"/>
            <w:rPrChange w:id="400" w:author="Ericsson5" w:date="2017-05-18T16:12:00Z">
              <w:rPr/>
            </w:rPrChange>
          </w:rPr>
          <w:t>signal</w:t>
        </w:r>
      </w:ins>
      <w:ins w:id="401" w:author="Ericsson4" w:date="2017-05-17T15:37:00Z">
        <w:r w:rsidR="00444EDE" w:rsidRPr="00976229">
          <w:t xml:space="preserve"> </w:t>
        </w:r>
        <w:r w:rsidR="00B46499" w:rsidRPr="00976229">
          <w:t>level of</w:t>
        </w:r>
        <w:r w:rsidR="00444EDE" w:rsidRPr="00976229">
          <w:t xml:space="preserve"> the EC-SCH </w:t>
        </w:r>
      </w:ins>
      <w:ins w:id="402" w:author="Ericsson 2" w:date="2017-05-19T09:46:00Z">
        <w:r w:rsidR="00DD7793">
          <w:t xml:space="preserve">at </w:t>
        </w:r>
      </w:ins>
      <w:ins w:id="403" w:author="Ericsson3" w:date="2017-05-04T15:46:00Z">
        <w:r w:rsidRPr="00976229">
          <w:t xml:space="preserve">reference </w:t>
        </w:r>
      </w:ins>
      <w:ins w:id="404" w:author="Ericsson4" w:date="2017-05-17T15:37:00Z">
        <w:r w:rsidR="00444EDE" w:rsidRPr="00976229">
          <w:t>performance</w:t>
        </w:r>
      </w:ins>
      <w:ins w:id="405" w:author="Ericsson3" w:date="2017-05-04T15:46:00Z">
        <w:r w:rsidRPr="00976229">
          <w:t>,</w:t>
        </w:r>
        <w:r w:rsidRPr="00976229">
          <w:rPr>
            <w:lang w:val="en-US"/>
          </w:rPr>
          <w:t xml:space="preserve"> shall be [</w:t>
        </w:r>
        <w:r w:rsidRPr="00976229">
          <w:rPr>
            <w:rFonts w:ascii="Times" w:hAnsi="Times"/>
            <w:lang w:val="en-US"/>
          </w:rPr>
          <w:t xml:space="preserve">± ¼] </w:t>
        </w:r>
        <w:r w:rsidRPr="00976229">
          <w:t>normal symbol</w:t>
        </w:r>
        <w:r w:rsidRPr="00976229">
          <w:rPr>
            <w:lang w:val="en-US"/>
          </w:rPr>
          <w:t xml:space="preserve"> period </w:t>
        </w:r>
        <w:r w:rsidRPr="00976229">
          <w:t xml:space="preserve">unless the MS Sync Accuracy the MS can realize when performing the positioning procedure in a given cell meets a tighter requirement for the assessment of the BTS timing than the default value (indicated in the MSRAC IE - see 3GPP TS 24.008). In this case the value of the MS Sync Accuracy sent by the MS indicates the tighter requirement. Furthermore, to meet the targeted positioning accuracy for a targeted number of BTSs the SMLC determines a target assessment of BTS timing required of the MS and includes this as the Requested MS Sync Accuracy in the triggering RRLP message when indicating to the MS to use the RLC Data block or Extended Access burst method (see 3GPP TS 43.059 [6] and 3GPP TS 49.031[18]). </w:t>
        </w:r>
      </w:ins>
    </w:p>
    <w:p w14:paraId="3BD40C15" w14:textId="77777777" w:rsidR="00054D32" w:rsidRPr="00976229" w:rsidRDefault="00054D32" w:rsidP="00054D32">
      <w:pPr>
        <w:rPr>
          <w:ins w:id="406" w:author="Ericsson3" w:date="2017-05-04T15:46:00Z"/>
        </w:rPr>
      </w:pPr>
      <w:ins w:id="407" w:author="Ericsson3" w:date="2017-05-04T15:46:00Z">
        <w:r w:rsidRPr="00976229">
          <w:t>The MS shall attempt to achieve the Requested MS Sync Accuracy using a minimum of 2 or a maximum of [10] repeated synchronizations to the same BTS and report the achieved error in the assessment of the sync accuracy (i.e. assessment of BTS timing on the downlink) in the uplink RLC data block or the Extended Access Burst as the MS Sync Accuracy. The error of the sync accuracy corresponds to the variance of the estimated timing of multiple repeated synchronizations according to the equations below where N denotes the number of independent synchronization attempts and t</w:t>
        </w:r>
        <w:r w:rsidRPr="00976229">
          <w:rPr>
            <w:vertAlign w:val="subscript"/>
          </w:rPr>
          <w:t xml:space="preserve">i, </w:t>
        </w:r>
        <w:r w:rsidRPr="00976229">
          <w:t xml:space="preserve">i=1...N denotes the estimated timing in synchronization 'i'. </w:t>
        </w:r>
      </w:ins>
    </w:p>
    <w:p w14:paraId="50E04D4E" w14:textId="77777777" w:rsidR="00054D32" w:rsidRPr="00976229" w:rsidRDefault="00054D32" w:rsidP="00054D32">
      <w:pPr>
        <w:rPr>
          <w:ins w:id="408" w:author="Ericsson3" w:date="2017-05-04T15:46:00Z"/>
        </w:rPr>
      </w:pPr>
      <w:ins w:id="409" w:author="Ericsson3" w:date="2017-05-04T15:46:00Z">
        <w:r w:rsidRPr="00976229">
          <w:t xml:space="preserve">The variance </w:t>
        </w:r>
        <m:oMath>
          <m:r>
            <w:rPr>
              <w:rFonts w:ascii="Cambria Math" w:hAnsi="Cambria Math" w:cs="Arial"/>
              <w:sz w:val="21"/>
              <w:szCs w:val="21"/>
              <w:lang w:eastAsia="ja-JP"/>
            </w:rPr>
            <m:t>var(</m:t>
          </m:r>
          <m:acc>
            <m:accPr>
              <m:chr m:val="̅"/>
              <m:ctrlPr>
                <w:rPr>
                  <w:rFonts w:ascii="Cambria Math" w:eastAsia="MS Mincho" w:hAnsi="Cambria Math" w:cs="Arial"/>
                  <w:i/>
                  <w:sz w:val="21"/>
                  <w:szCs w:val="21"/>
                  <w:lang w:val="en-US" w:eastAsia="ja-JP"/>
                </w:rPr>
              </m:ctrlPr>
            </m:accPr>
            <m:e>
              <m:r>
                <w:rPr>
                  <w:rFonts w:ascii="Cambria Math" w:hAnsi="Cambria Math" w:cs="Arial"/>
                  <w:sz w:val="21"/>
                  <w:szCs w:val="21"/>
                  <w:lang w:eastAsia="ja-JP"/>
                </w:rPr>
                <m:t>t</m:t>
              </m:r>
            </m:e>
          </m:acc>
          <m:r>
            <w:rPr>
              <w:rFonts w:ascii="Cambria Math" w:hAnsi="Cambria Math" w:cs="Arial"/>
              <w:sz w:val="21"/>
              <w:szCs w:val="21"/>
              <w:lang w:eastAsia="ja-JP"/>
            </w:rPr>
            <m:t>)</m:t>
          </m:r>
        </m:oMath>
        <w:r w:rsidRPr="00976229">
          <w:t xml:space="preserve"> of the estimated timing shall be evaluated using the formula:</w:t>
        </w:r>
      </w:ins>
    </w:p>
    <w:p w14:paraId="480294B5" w14:textId="77777777" w:rsidR="00054D32" w:rsidRPr="00976229" w:rsidRDefault="00054D32" w:rsidP="00054D32">
      <w:pPr>
        <w:pStyle w:val="EQ"/>
        <w:rPr>
          <w:ins w:id="410" w:author="Ericsson3" w:date="2017-05-04T15:46:00Z"/>
        </w:rPr>
      </w:pPr>
      <m:oMathPara>
        <m:oMathParaPr>
          <m:jc m:val="left"/>
        </m:oMathParaPr>
        <m:oMath>
          <m:r>
            <w:ins w:id="411" w:author="Ericsson3" w:date="2017-05-04T15:46:00Z">
              <w:rPr>
                <w:rFonts w:ascii="Cambria Math" w:hAnsi="Cambria Math"/>
              </w:rPr>
              <m:t>var</m:t>
            </w:ins>
          </m:r>
          <m:r>
            <w:ins w:id="412" w:author="Ericsson3" w:date="2017-05-04T15:46:00Z">
              <m:rPr>
                <m:sty m:val="p"/>
              </m:rPr>
              <w:rPr>
                <w:rFonts w:ascii="Cambria Math" w:hAnsi="Cambria Math"/>
              </w:rPr>
              <m:t>(</m:t>
            </w:ins>
          </m:r>
          <m:acc>
            <m:accPr>
              <m:chr m:val="̅"/>
              <m:ctrlPr>
                <w:ins w:id="413" w:author="Ericsson3" w:date="2017-05-04T15:46:00Z">
                  <w:rPr>
                    <w:rFonts w:ascii="Cambria Math" w:hAnsi="Cambria Math"/>
                  </w:rPr>
                </w:ins>
              </m:ctrlPr>
            </m:accPr>
            <m:e>
              <m:r>
                <w:ins w:id="414" w:author="Ericsson3" w:date="2017-05-04T15:46:00Z">
                  <w:rPr>
                    <w:rFonts w:ascii="Cambria Math" w:hAnsi="Cambria Math"/>
                  </w:rPr>
                  <m:t>t</m:t>
                </w:ins>
              </m:r>
            </m:e>
          </m:acc>
          <m:r>
            <w:ins w:id="415" w:author="Ericsson3" w:date="2017-05-04T15:46:00Z">
              <m:rPr>
                <m:sty m:val="p"/>
              </m:rPr>
              <w:rPr>
                <w:rFonts w:ascii="Cambria Math" w:hAnsi="Cambria Math"/>
              </w:rPr>
              <m:t>)=</m:t>
            </w:ins>
          </m:r>
          <m:f>
            <m:fPr>
              <m:ctrlPr>
                <w:ins w:id="416" w:author="Ericsson3" w:date="2017-05-04T15:46:00Z">
                  <w:rPr>
                    <w:rFonts w:ascii="Cambria Math" w:hAnsi="Cambria Math"/>
                  </w:rPr>
                </w:ins>
              </m:ctrlPr>
            </m:fPr>
            <m:num>
              <m:sSup>
                <m:sSupPr>
                  <m:ctrlPr>
                    <w:ins w:id="417" w:author="Ericsson3" w:date="2017-05-04T15:46:00Z">
                      <w:rPr>
                        <w:rFonts w:ascii="Cambria Math" w:hAnsi="Cambria Math"/>
                      </w:rPr>
                    </w:ins>
                  </m:ctrlPr>
                </m:sSupPr>
                <m:e>
                  <m:r>
                    <w:ins w:id="418" w:author="Ericsson3" w:date="2017-05-04T15:46:00Z">
                      <w:rPr>
                        <w:rFonts w:ascii="Cambria Math" w:hAnsi="Cambria Math"/>
                      </w:rPr>
                      <m:t>s</m:t>
                    </w:ins>
                  </m:r>
                </m:e>
                <m:sup>
                  <m:r>
                    <w:ins w:id="419" w:author="Ericsson3" w:date="2017-05-04T15:46:00Z">
                      <m:rPr>
                        <m:sty m:val="p"/>
                      </m:rPr>
                      <w:rPr>
                        <w:rFonts w:ascii="Cambria Math" w:hAnsi="Cambria Math"/>
                      </w:rPr>
                      <m:t>2</m:t>
                    </w:ins>
                  </m:r>
                </m:sup>
              </m:sSup>
            </m:num>
            <m:den>
              <m:r>
                <w:ins w:id="420" w:author="Ericsson3" w:date="2017-05-04T15:46:00Z">
                  <w:rPr>
                    <w:rFonts w:ascii="Cambria Math" w:hAnsi="Cambria Math"/>
                  </w:rPr>
                  <m:t>N</m:t>
                </w:ins>
              </m:r>
            </m:den>
          </m:f>
        </m:oMath>
      </m:oMathPara>
    </w:p>
    <w:p w14:paraId="260FC8C2" w14:textId="77777777" w:rsidR="00054D32" w:rsidRPr="00976229" w:rsidRDefault="00054D32" w:rsidP="00054D32">
      <w:pPr>
        <w:rPr>
          <w:ins w:id="421" w:author="Ericsson3" w:date="2017-05-04T15:46:00Z"/>
        </w:rPr>
      </w:pPr>
      <w:ins w:id="422" w:author="Ericsson3" w:date="2017-05-04T15:46:00Z">
        <w:r w:rsidRPr="00976229">
          <w:t>s</w:t>
        </w:r>
        <w:r w:rsidRPr="00976229">
          <w:rPr>
            <w:vertAlign w:val="superscript"/>
          </w:rPr>
          <w:t>2</w:t>
        </w:r>
        <w:r w:rsidRPr="00976229">
          <w:t xml:space="preserve"> is the unbiased sample variance</w:t>
        </w:r>
      </w:ins>
    </w:p>
    <w:p w14:paraId="46958E9F" w14:textId="77777777" w:rsidR="00054D32" w:rsidRPr="00976229" w:rsidRDefault="00080077" w:rsidP="00054D32">
      <w:pPr>
        <w:pStyle w:val="EQ"/>
        <w:rPr>
          <w:ins w:id="423" w:author="Ericsson3" w:date="2017-05-04T15:46:00Z"/>
        </w:rPr>
      </w:pPr>
      <m:oMathPara>
        <m:oMathParaPr>
          <m:jc m:val="left"/>
        </m:oMathParaPr>
        <m:oMath>
          <m:sSup>
            <m:sSupPr>
              <m:ctrlPr>
                <w:ins w:id="424" w:author="Ericsson3" w:date="2017-05-04T15:46:00Z">
                  <w:rPr>
                    <w:rFonts w:ascii="Cambria Math" w:hAnsi="Cambria Math"/>
                  </w:rPr>
                </w:ins>
              </m:ctrlPr>
            </m:sSupPr>
            <m:e>
              <m:r>
                <w:ins w:id="425" w:author="Ericsson3" w:date="2017-05-04T15:46:00Z">
                  <w:rPr>
                    <w:rFonts w:ascii="Cambria Math" w:hAnsi="Cambria Math"/>
                  </w:rPr>
                  <m:t>s</m:t>
                </w:ins>
              </m:r>
            </m:e>
            <m:sup>
              <m:r>
                <w:ins w:id="426" w:author="Ericsson3" w:date="2017-05-04T15:46:00Z">
                  <m:rPr>
                    <m:sty m:val="p"/>
                  </m:rPr>
                  <w:rPr>
                    <w:rFonts w:ascii="Cambria Math" w:hAnsi="Cambria Math"/>
                  </w:rPr>
                  <m:t>2</m:t>
                </w:ins>
              </m:r>
            </m:sup>
          </m:sSup>
          <m:r>
            <w:ins w:id="427" w:author="Ericsson3" w:date="2017-05-04T15:46:00Z">
              <m:rPr>
                <m:sty m:val="p"/>
              </m:rPr>
              <w:rPr>
                <w:rFonts w:ascii="Cambria Math" w:hAnsi="Cambria Math"/>
              </w:rPr>
              <m:t>=</m:t>
            </w:ins>
          </m:r>
          <m:f>
            <m:fPr>
              <m:ctrlPr>
                <w:ins w:id="428" w:author="Ericsson3" w:date="2017-05-04T15:46:00Z">
                  <w:rPr>
                    <w:rFonts w:ascii="Cambria Math" w:hAnsi="Cambria Math"/>
                  </w:rPr>
                </w:ins>
              </m:ctrlPr>
            </m:fPr>
            <m:num>
              <m:r>
                <w:ins w:id="429" w:author="Ericsson3" w:date="2017-05-04T15:46:00Z">
                  <m:rPr>
                    <m:sty m:val="p"/>
                  </m:rPr>
                  <w:rPr>
                    <w:rFonts w:ascii="Cambria Math" w:hAnsi="Cambria Math"/>
                  </w:rPr>
                  <m:t>1</m:t>
                </w:ins>
              </m:r>
            </m:num>
            <m:den>
              <m:r>
                <w:ins w:id="430" w:author="Ericsson3" w:date="2017-05-04T15:46:00Z">
                  <w:rPr>
                    <w:rFonts w:ascii="Cambria Math" w:hAnsi="Cambria Math"/>
                  </w:rPr>
                  <m:t>N</m:t>
                </w:ins>
              </m:r>
              <m:r>
                <w:ins w:id="431" w:author="Ericsson3" w:date="2017-05-04T15:46:00Z">
                  <m:rPr>
                    <m:sty m:val="p"/>
                  </m:rPr>
                  <w:rPr>
                    <w:rFonts w:ascii="Cambria Math" w:hAnsi="Cambria Math"/>
                  </w:rPr>
                  <m:t>-1</m:t>
                </w:ins>
              </m:r>
            </m:den>
          </m:f>
          <m:nary>
            <m:naryPr>
              <m:chr m:val="∑"/>
              <m:limLoc m:val="undOvr"/>
              <m:ctrlPr>
                <w:ins w:id="432" w:author="Ericsson3" w:date="2017-05-04T15:46:00Z">
                  <w:rPr>
                    <w:rFonts w:ascii="Cambria Math" w:hAnsi="Cambria Math"/>
                  </w:rPr>
                </w:ins>
              </m:ctrlPr>
            </m:naryPr>
            <m:sub>
              <m:r>
                <w:ins w:id="433" w:author="Ericsson3" w:date="2017-05-04T15:46:00Z">
                  <w:rPr>
                    <w:rFonts w:ascii="Cambria Math" w:hAnsi="Cambria Math"/>
                  </w:rPr>
                  <m:t>i</m:t>
                </w:ins>
              </m:r>
              <m:r>
                <w:ins w:id="434" w:author="Ericsson3" w:date="2017-05-04T15:46:00Z">
                  <m:rPr>
                    <m:sty m:val="p"/>
                  </m:rPr>
                  <w:rPr>
                    <w:rFonts w:ascii="Cambria Math" w:hAnsi="Cambria Math"/>
                    <w:rPrChange w:id="435" w:author="Ericsson3" w:date="2017-05-05T17:11:00Z">
                      <w:rPr>
                        <w:rFonts w:ascii="Cambria Math" w:hAnsi="Cambria Math"/>
                      </w:rPr>
                    </w:rPrChange>
                  </w:rPr>
                  <m:t>=1</m:t>
                </w:ins>
              </m:r>
            </m:sub>
            <m:sup>
              <m:r>
                <w:ins w:id="436" w:author="Ericsson3" w:date="2017-05-04T15:46:00Z">
                  <w:rPr>
                    <w:rFonts w:ascii="Cambria Math" w:hAnsi="Cambria Math"/>
                  </w:rPr>
                  <m:t>N</m:t>
                </w:ins>
              </m:r>
            </m:sup>
            <m:e>
              <m:sSup>
                <m:sSupPr>
                  <m:ctrlPr>
                    <w:ins w:id="437" w:author="Ericsson3" w:date="2017-05-04T15:46:00Z">
                      <w:rPr>
                        <w:rFonts w:ascii="Cambria Math" w:hAnsi="Cambria Math"/>
                      </w:rPr>
                    </w:ins>
                  </m:ctrlPr>
                </m:sSupPr>
                <m:e>
                  <m:r>
                    <w:ins w:id="438" w:author="Ericsson3" w:date="2017-05-04T15:46:00Z">
                      <m:rPr>
                        <m:sty m:val="p"/>
                      </m:rPr>
                      <w:rPr>
                        <w:rFonts w:ascii="Cambria Math" w:hAnsi="Cambria Math"/>
                      </w:rPr>
                      <m:t>(</m:t>
                    </w:ins>
                  </m:r>
                  <m:sSub>
                    <m:sSubPr>
                      <m:ctrlPr>
                        <w:ins w:id="439" w:author="Ericsson3" w:date="2017-05-04T15:46:00Z">
                          <w:rPr>
                            <w:rFonts w:ascii="Cambria Math" w:hAnsi="Cambria Math"/>
                          </w:rPr>
                        </w:ins>
                      </m:ctrlPr>
                    </m:sSubPr>
                    <m:e>
                      <m:r>
                        <w:ins w:id="440" w:author="Ericsson3" w:date="2017-05-04T15:46:00Z">
                          <w:rPr>
                            <w:rFonts w:ascii="Cambria Math" w:hAnsi="Cambria Math"/>
                          </w:rPr>
                          <m:t>t</m:t>
                        </w:ins>
                      </m:r>
                    </m:e>
                    <m:sub>
                      <m:r>
                        <w:ins w:id="441" w:author="Ericsson3" w:date="2017-05-04T15:46:00Z">
                          <w:rPr>
                            <w:rFonts w:ascii="Cambria Math" w:hAnsi="Cambria Math"/>
                          </w:rPr>
                          <m:t>i</m:t>
                        </w:ins>
                      </m:r>
                    </m:sub>
                  </m:sSub>
                  <m:r>
                    <w:ins w:id="442" w:author="Ericsson3" w:date="2017-05-04T15:46:00Z">
                      <m:rPr>
                        <m:sty m:val="p"/>
                      </m:rPr>
                      <w:rPr>
                        <w:rFonts w:ascii="Cambria Math" w:hAnsi="Cambria Math"/>
                      </w:rPr>
                      <m:t>-</m:t>
                    </w:ins>
                  </m:r>
                  <m:acc>
                    <m:accPr>
                      <m:chr m:val="̅"/>
                      <m:ctrlPr>
                        <w:ins w:id="443" w:author="Ericsson3" w:date="2017-05-04T15:46:00Z">
                          <w:rPr>
                            <w:rFonts w:ascii="Cambria Math" w:hAnsi="Cambria Math"/>
                          </w:rPr>
                        </w:ins>
                      </m:ctrlPr>
                    </m:accPr>
                    <m:e>
                      <m:r>
                        <w:ins w:id="444" w:author="Ericsson3" w:date="2017-05-04T15:46:00Z">
                          <w:rPr>
                            <w:rFonts w:ascii="Cambria Math" w:hAnsi="Cambria Math"/>
                          </w:rPr>
                          <m:t>t</m:t>
                        </w:ins>
                      </m:r>
                    </m:e>
                  </m:acc>
                  <m:r>
                    <w:ins w:id="445" w:author="Ericsson3" w:date="2017-05-04T15:46:00Z">
                      <m:rPr>
                        <m:sty m:val="p"/>
                      </m:rPr>
                      <w:rPr>
                        <w:rFonts w:ascii="Cambria Math" w:hAnsi="Cambria Math"/>
                      </w:rPr>
                      <m:t>)</m:t>
                    </w:ins>
                  </m:r>
                </m:e>
                <m:sup>
                  <m:r>
                    <w:ins w:id="446" w:author="Ericsson3" w:date="2017-05-04T15:46:00Z">
                      <m:rPr>
                        <m:sty m:val="p"/>
                      </m:rPr>
                      <w:rPr>
                        <w:rFonts w:ascii="Cambria Math" w:hAnsi="Cambria Math"/>
                      </w:rPr>
                      <m:t>2</m:t>
                    </w:ins>
                  </m:r>
                </m:sup>
              </m:sSup>
            </m:e>
          </m:nary>
        </m:oMath>
      </m:oMathPara>
    </w:p>
    <w:p w14:paraId="728D42EC" w14:textId="77777777" w:rsidR="00054D32" w:rsidRPr="00976229" w:rsidRDefault="00054D32" w:rsidP="00054D32">
      <w:pPr>
        <w:rPr>
          <w:ins w:id="447" w:author="Ericsson3" w:date="2017-05-04T15:46:00Z"/>
          <w:lang w:val="en-US"/>
        </w:rPr>
      </w:pPr>
      <w:ins w:id="448" w:author="Ericsson3" w:date="2017-05-04T15:46:00Z">
        <w:r w:rsidRPr="00976229">
          <w:t xml:space="preserve">and </w:t>
        </w:r>
        <m:oMath>
          <m:acc>
            <m:accPr>
              <m:chr m:val="̅"/>
              <m:ctrlPr>
                <w:rPr>
                  <w:rFonts w:ascii="Cambria Math" w:hAnsi="Cambria Math"/>
                  <w:i/>
                </w:rPr>
              </m:ctrlPr>
            </m:accPr>
            <m:e>
              <m:r>
                <w:rPr>
                  <w:rFonts w:ascii="Cambria Math" w:hAnsi="Cambria Math"/>
                </w:rPr>
                <m:t>t</m:t>
              </m:r>
            </m:e>
          </m:acc>
        </m:oMath>
        <w:r w:rsidRPr="00976229">
          <w:rPr>
            <w:lang w:val="en-US"/>
          </w:rPr>
          <w:t xml:space="preserve"> is the mean of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Pr="00976229">
          <w:rPr>
            <w:lang w:val="en-US"/>
          </w:rPr>
          <w:t>, i.e.</w:t>
        </w:r>
      </w:ins>
    </w:p>
    <w:p w14:paraId="304D5DC8" w14:textId="77777777" w:rsidR="00054D32" w:rsidRPr="00976229" w:rsidRDefault="00080077" w:rsidP="00054D32">
      <w:pPr>
        <w:pStyle w:val="EQ"/>
        <w:rPr>
          <w:ins w:id="449" w:author="Ericsson3" w:date="2017-05-04T15:46:00Z"/>
        </w:rPr>
      </w:pPr>
      <m:oMathPara>
        <m:oMathParaPr>
          <m:jc m:val="left"/>
        </m:oMathParaPr>
        <m:oMath>
          <m:acc>
            <m:accPr>
              <m:chr m:val="̅"/>
              <m:ctrlPr>
                <w:ins w:id="450" w:author="Ericsson3" w:date="2017-05-04T15:46:00Z">
                  <w:rPr>
                    <w:rFonts w:ascii="Cambria Math" w:hAnsi="Cambria Math"/>
                  </w:rPr>
                </w:ins>
              </m:ctrlPr>
            </m:accPr>
            <m:e>
              <m:r>
                <w:ins w:id="451" w:author="Ericsson3" w:date="2017-05-04T15:46:00Z">
                  <w:rPr>
                    <w:rFonts w:ascii="Cambria Math" w:hAnsi="Cambria Math"/>
                  </w:rPr>
                  <m:t>t</m:t>
                </w:ins>
              </m:r>
            </m:e>
          </m:acc>
          <m:r>
            <w:ins w:id="452" w:author="Ericsson3" w:date="2017-05-04T15:46:00Z">
              <m:rPr>
                <m:sty m:val="p"/>
              </m:rPr>
              <w:rPr>
                <w:rFonts w:ascii="Cambria Math" w:hAnsi="Cambria Math"/>
              </w:rPr>
              <m:t>=</m:t>
            </w:ins>
          </m:r>
          <m:f>
            <m:fPr>
              <m:ctrlPr>
                <w:ins w:id="453" w:author="Ericsson3" w:date="2017-05-04T15:46:00Z">
                  <w:rPr>
                    <w:rFonts w:ascii="Cambria Math" w:hAnsi="Cambria Math"/>
                  </w:rPr>
                </w:ins>
              </m:ctrlPr>
            </m:fPr>
            <m:num>
              <m:r>
                <w:ins w:id="454" w:author="Ericsson3" w:date="2017-05-04T15:46:00Z">
                  <m:rPr>
                    <m:sty m:val="p"/>
                  </m:rPr>
                  <w:rPr>
                    <w:rFonts w:ascii="Cambria Math" w:hAnsi="Cambria Math"/>
                  </w:rPr>
                  <m:t>1</m:t>
                </w:ins>
              </m:r>
            </m:num>
            <m:den>
              <m:r>
                <w:ins w:id="455" w:author="Ericsson3" w:date="2017-05-04T15:46:00Z">
                  <w:rPr>
                    <w:rFonts w:ascii="Cambria Math" w:hAnsi="Cambria Math"/>
                  </w:rPr>
                  <m:t>N</m:t>
                </w:ins>
              </m:r>
            </m:den>
          </m:f>
          <m:nary>
            <m:naryPr>
              <m:chr m:val="∑"/>
              <m:limLoc m:val="undOvr"/>
              <m:ctrlPr>
                <w:ins w:id="456" w:author="Ericsson3" w:date="2017-05-04T15:46:00Z">
                  <w:rPr>
                    <w:rFonts w:ascii="Cambria Math" w:hAnsi="Cambria Math"/>
                  </w:rPr>
                </w:ins>
              </m:ctrlPr>
            </m:naryPr>
            <m:sub>
              <m:r>
                <w:ins w:id="457" w:author="Ericsson3" w:date="2017-05-04T15:46:00Z">
                  <w:rPr>
                    <w:rFonts w:ascii="Cambria Math" w:hAnsi="Cambria Math"/>
                  </w:rPr>
                  <m:t>i</m:t>
                </w:ins>
              </m:r>
              <m:r>
                <w:ins w:id="458" w:author="Ericsson3" w:date="2017-05-04T15:46:00Z">
                  <m:rPr>
                    <m:sty m:val="p"/>
                  </m:rPr>
                  <w:rPr>
                    <w:rFonts w:ascii="Cambria Math" w:hAnsi="Cambria Math"/>
                    <w:rPrChange w:id="459" w:author="Ericsson3" w:date="2017-05-05T17:11:00Z">
                      <w:rPr>
                        <w:rFonts w:ascii="Cambria Math" w:hAnsi="Cambria Math"/>
                      </w:rPr>
                    </w:rPrChange>
                  </w:rPr>
                  <m:t>=1</m:t>
                </w:ins>
              </m:r>
            </m:sub>
            <m:sup>
              <m:r>
                <w:ins w:id="460" w:author="Ericsson3" w:date="2017-05-04T15:46:00Z">
                  <w:rPr>
                    <w:rFonts w:ascii="Cambria Math" w:hAnsi="Cambria Math"/>
                  </w:rPr>
                  <m:t>N</m:t>
                </w:ins>
              </m:r>
            </m:sup>
            <m:e>
              <m:sSub>
                <m:sSubPr>
                  <m:ctrlPr>
                    <w:ins w:id="461" w:author="Ericsson3" w:date="2017-05-04T15:46:00Z">
                      <w:rPr>
                        <w:rFonts w:ascii="Cambria Math" w:hAnsi="Cambria Math"/>
                      </w:rPr>
                    </w:ins>
                  </m:ctrlPr>
                </m:sSubPr>
                <m:e>
                  <m:r>
                    <w:ins w:id="462" w:author="Ericsson3" w:date="2017-05-04T15:46:00Z">
                      <w:rPr>
                        <w:rFonts w:ascii="Cambria Math" w:hAnsi="Cambria Math"/>
                      </w:rPr>
                      <m:t>t</m:t>
                    </w:ins>
                  </m:r>
                </m:e>
                <m:sub>
                  <m:r>
                    <w:ins w:id="463" w:author="Ericsson3" w:date="2017-05-04T15:46:00Z">
                      <w:rPr>
                        <w:rFonts w:ascii="Cambria Math" w:hAnsi="Cambria Math"/>
                      </w:rPr>
                      <m:t>i</m:t>
                    </w:ins>
                  </m:r>
                </m:sub>
              </m:sSub>
            </m:e>
          </m:nary>
        </m:oMath>
      </m:oMathPara>
    </w:p>
    <w:p w14:paraId="61348664" w14:textId="12D5B1AB" w:rsidR="007663AE" w:rsidRPr="00976229" w:rsidRDefault="00054D32" w:rsidP="00054D32">
      <w:ins w:id="464" w:author="Ericsson3" w:date="2017-05-04T15:46:00Z">
        <w:r w:rsidRPr="00976229">
          <w:t xml:space="preserve">Similarly, to support accurate positioning using the Multilateration Observed Time Difference (OTD) procedure, a higher level of accuracy of the assessment of BTS timing is required in order to determine the difference in arrival time between (EC-)SCH synchronization sequences of two base station transmissions which is reported to the network in the RRLP Multilateration OTD Response message. </w:t>
        </w:r>
        <w:r w:rsidRPr="00976229">
          <w:rPr>
            <w:noProof/>
          </w:rPr>
          <w:t xml:space="preserve">At and above the reference senstivity level of </w:t>
        </w:r>
        <w:r w:rsidRPr="00976229">
          <w:rPr>
            <w:noProof/>
          </w:rPr>
          <w:lastRenderedPageBreak/>
          <w:t>the SCH or, in the case of EC operation, at and above the input</w:t>
        </w:r>
      </w:ins>
      <w:ins w:id="465" w:author="Ericsson5" w:date="2017-05-18T16:12:00Z">
        <w:r w:rsidR="00E75DAA">
          <w:rPr>
            <w:noProof/>
          </w:rPr>
          <w:t xml:space="preserve"> </w:t>
        </w:r>
        <w:r w:rsidR="00E75DAA" w:rsidRPr="00E75DAA">
          <w:rPr>
            <w:noProof/>
            <w:highlight w:val="yellow"/>
            <w:rPrChange w:id="466" w:author="Ericsson5" w:date="2017-05-18T16:12:00Z">
              <w:rPr>
                <w:noProof/>
              </w:rPr>
            </w:rPrChange>
          </w:rPr>
          <w:t>signal</w:t>
        </w:r>
      </w:ins>
      <w:ins w:id="467" w:author="Ericsson3" w:date="2017-05-04T15:46:00Z">
        <w:r w:rsidRPr="00976229">
          <w:rPr>
            <w:noProof/>
          </w:rPr>
          <w:t xml:space="preserve"> level of</w:t>
        </w:r>
      </w:ins>
      <w:ins w:id="468" w:author="Ericsson4" w:date="2017-05-17T16:16:00Z">
        <w:r w:rsidR="00B46499" w:rsidRPr="00976229">
          <w:rPr>
            <w:noProof/>
          </w:rPr>
          <w:t xml:space="preserve"> the</w:t>
        </w:r>
      </w:ins>
      <w:ins w:id="469" w:author="Ericsson3" w:date="2017-05-04T15:46:00Z">
        <w:r w:rsidRPr="00976229">
          <w:rPr>
            <w:noProof/>
          </w:rPr>
          <w:t xml:space="preserve"> EC-SCH </w:t>
        </w:r>
      </w:ins>
      <w:ins w:id="470" w:author="Ericsson 2" w:date="2017-05-19T09:46:00Z">
        <w:r w:rsidR="000F6612">
          <w:rPr>
            <w:noProof/>
          </w:rPr>
          <w:t xml:space="preserve">at </w:t>
        </w:r>
      </w:ins>
      <w:ins w:id="471" w:author="Ericsson3" w:date="2017-05-04T15:46:00Z">
        <w:r w:rsidRPr="00976229">
          <w:rPr>
            <w:noProof/>
          </w:rPr>
          <w:t xml:space="preserve">reference performance (see 3GPP TS 45.005 [11]), the absolute value of a Multilateration OTD report's error shall be ≤ ¼ normal symbol period. </w:t>
        </w:r>
        <w:r w:rsidRPr="00976229">
          <w:t>An MS applying the Multilateration OTD procedure shall report in the OTD Measurement Information IE the achieved assessment error of the BTS timing, according to the formulas above in this clause, as the MS Sync Accuracy for the respective neighbour cell</w:t>
        </w:r>
      </w:ins>
      <w:r w:rsidR="007663AE" w:rsidRPr="00976229">
        <w:t xml:space="preserve">. </w:t>
      </w:r>
    </w:p>
    <w:p w14:paraId="37148F08" w14:textId="77777777" w:rsidR="007663AE" w:rsidRPr="00976229" w:rsidRDefault="007663AE" w:rsidP="007663A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062"/>
      </w:tblGrid>
      <w:tr w:rsidR="007663AE" w:rsidRPr="00976229" w14:paraId="237B0BC9" w14:textId="77777777" w:rsidTr="008A0AC4">
        <w:trPr>
          <w:trHeight w:val="557"/>
        </w:trPr>
        <w:tc>
          <w:tcPr>
            <w:tcW w:w="9837" w:type="dxa"/>
            <w:shd w:val="clear" w:color="auto" w:fill="0EED03"/>
          </w:tcPr>
          <w:p w14:paraId="2AC0048B" w14:textId="77777777" w:rsidR="007663AE" w:rsidRPr="00976229" w:rsidRDefault="007663AE" w:rsidP="008A0AC4">
            <w:pPr>
              <w:keepNext/>
              <w:spacing w:before="120" w:after="120"/>
              <w:jc w:val="center"/>
              <w:rPr>
                <w:noProof/>
                <w:sz w:val="28"/>
                <w:szCs w:val="28"/>
                <w:lang w:eastAsia="ja-JP"/>
              </w:rPr>
            </w:pPr>
            <w:r w:rsidRPr="00976229">
              <w:rPr>
                <w:noProof/>
                <w:sz w:val="28"/>
                <w:szCs w:val="28"/>
                <w:lang w:eastAsia="ja-JP"/>
              </w:rPr>
              <w:t>*** Third change ***</w:t>
            </w:r>
          </w:p>
        </w:tc>
      </w:tr>
    </w:tbl>
    <w:p w14:paraId="427FD5D7" w14:textId="77777777" w:rsidR="007663AE" w:rsidRPr="00976229" w:rsidRDefault="007663AE" w:rsidP="007663AE">
      <w:pPr>
        <w:rPr>
          <w:noProof/>
        </w:rPr>
      </w:pPr>
    </w:p>
    <w:p w14:paraId="3D3B7F4F" w14:textId="77777777" w:rsidR="007663AE" w:rsidRPr="00976229" w:rsidRDefault="007663AE" w:rsidP="007663AE">
      <w:pPr>
        <w:pStyle w:val="Heading2"/>
      </w:pPr>
      <w:r w:rsidRPr="00976229">
        <w:t>6.4</w:t>
      </w:r>
      <w:r w:rsidRPr="00976229">
        <w:tab/>
        <w:t>Timing of transmission</w:t>
      </w:r>
      <w:bookmarkEnd w:id="386"/>
    </w:p>
    <w:p w14:paraId="2E8FCA40" w14:textId="77777777" w:rsidR="007663AE" w:rsidRPr="00976229" w:rsidRDefault="007663AE" w:rsidP="007663AE">
      <w:pPr>
        <w:rPr>
          <w:lang w:val="en-US"/>
        </w:rPr>
      </w:pPr>
      <w:r w:rsidRPr="00976229">
        <w:t>The MS shall time its transmissions to the BTS according to signals received from the BTS. The MS transmissions to the BTS, measured at the MS antenna, shall be 468,75</w:t>
      </w:r>
      <w:r w:rsidRPr="00976229">
        <w:noBreakHyphen/>
        <w:t>TA normal symbol periods (i.e. 3 timeslots</w:t>
      </w:r>
      <w:r w:rsidRPr="00976229">
        <w:noBreakHyphen/>
        <w:t xml:space="preserve">TA) behind the transmissions received from the BTS, where TA is the last timing advance received from the current serving BTS. The tolerance on these timings shall be </w:t>
      </w:r>
      <w:r w:rsidRPr="00976229">
        <w:rPr>
          <w:rFonts w:ascii="Times" w:hAnsi="Times"/>
        </w:rPr>
        <w:t>± </w:t>
      </w:r>
      <w:r w:rsidRPr="00976229">
        <w:t>1 normal symbol period.</w:t>
      </w:r>
      <w:r w:rsidRPr="00976229">
        <w:rPr>
          <w:lang w:val="en-US"/>
        </w:rPr>
        <w:t xml:space="preserve"> For CTS, the tolerance on these timings shall be </w:t>
      </w:r>
      <w:r w:rsidRPr="00976229">
        <w:rPr>
          <w:rFonts w:ascii="Times" w:hAnsi="Times"/>
          <w:lang w:val="en-US"/>
        </w:rPr>
        <w:t>± ½</w:t>
      </w:r>
      <w:r w:rsidRPr="00976229">
        <w:rPr>
          <w:lang w:val="en-US"/>
        </w:rPr>
        <w:t xml:space="preserve"> </w:t>
      </w:r>
      <w:r w:rsidRPr="00976229">
        <w:t>normal symbol</w:t>
      </w:r>
      <w:r w:rsidRPr="00976229">
        <w:rPr>
          <w:lang w:val="en-US"/>
        </w:rPr>
        <w:t xml:space="preserve"> period.</w:t>
      </w:r>
    </w:p>
    <w:p w14:paraId="1346DF2E" w14:textId="57F057F6" w:rsidR="000F5FD6" w:rsidRPr="00976229" w:rsidRDefault="00054D32" w:rsidP="00054D32">
      <w:pPr>
        <w:rPr>
          <w:lang w:val="en-US"/>
        </w:rPr>
      </w:pPr>
      <w:ins w:id="472" w:author="Ericsson3" w:date="2017-05-04T15:46:00Z">
        <w:r w:rsidRPr="00976229">
          <w:rPr>
            <w:lang w:val="en-US"/>
          </w:rPr>
          <w:t xml:space="preserve">For an MS that transmits to a BTS in response to a RRLP Multilateration Timing Advance Request or RRLP Multilateration Observed Time Difference message (see 3GPP TS 43.059 [6]) the requirement on tolerance on the timings of its transmissions, when operating </w:t>
        </w:r>
        <w:r w:rsidRPr="00976229">
          <w:t xml:space="preserve">at and above the reference sensitivity level of the SCH or, in the case of EC operation, at and above the </w:t>
        </w:r>
      </w:ins>
      <w:ins w:id="473" w:author="Ericsson4" w:date="2017-05-17T15:38:00Z">
        <w:r w:rsidR="00444EDE" w:rsidRPr="00976229">
          <w:t>input</w:t>
        </w:r>
      </w:ins>
      <w:ins w:id="474" w:author="Ericsson5" w:date="2017-05-18T16:12:00Z">
        <w:r w:rsidR="00E75DAA">
          <w:t xml:space="preserve"> signal</w:t>
        </w:r>
      </w:ins>
      <w:ins w:id="475" w:author="Ericsson4" w:date="2017-05-17T15:38:00Z">
        <w:r w:rsidR="00444EDE" w:rsidRPr="00976229">
          <w:t xml:space="preserve"> level of the EC-SCH </w:t>
        </w:r>
      </w:ins>
      <w:ins w:id="476" w:author="Ericsson5" w:date="2017-05-19T03:52:00Z">
        <w:r w:rsidR="00623A9C">
          <w:t xml:space="preserve">at </w:t>
        </w:r>
      </w:ins>
      <w:bookmarkStart w:id="477" w:name="_GoBack"/>
      <w:bookmarkEnd w:id="477"/>
      <w:ins w:id="478" w:author="Ericsson3" w:date="2017-05-04T15:46:00Z">
        <w:r w:rsidRPr="00976229">
          <w:t>reference</w:t>
        </w:r>
      </w:ins>
      <w:ins w:id="479" w:author="Ericsson4" w:date="2017-05-17T15:39:00Z">
        <w:r w:rsidR="00444EDE" w:rsidRPr="00976229">
          <w:t xml:space="preserve"> performance</w:t>
        </w:r>
      </w:ins>
      <w:ins w:id="480" w:author="Ericsson3" w:date="2017-05-04T15:46:00Z">
        <w:r w:rsidRPr="00976229">
          <w:t xml:space="preserve"> (see 3GPP TS 45.005 [11]),</w:t>
        </w:r>
        <w:r w:rsidRPr="00976229">
          <w:rPr>
            <w:lang w:val="en-US"/>
          </w:rPr>
          <w:t xml:space="preserve"> shall be [ </w:t>
        </w:r>
        <w:r w:rsidRPr="00976229">
          <w:rPr>
            <w:rFonts w:ascii="Times" w:hAnsi="Times"/>
            <w:lang w:val="en-US"/>
          </w:rPr>
          <w:t xml:space="preserve">±1/8] </w:t>
        </w:r>
        <w:r w:rsidRPr="00976229">
          <w:t>normal symbol</w:t>
        </w:r>
        <w:r w:rsidRPr="00976229">
          <w:rPr>
            <w:lang w:val="en-US"/>
          </w:rPr>
          <w:t xml:space="preserve"> period or better. In addition, immediately prior to transmitting to a BTS while performing Multilateration Timing Advance procedure using the RLC Data Block method or the Extended Access Burst Method </w:t>
        </w:r>
        <w:r w:rsidRPr="00976229">
          <w:t xml:space="preserve">(see 3GPP TS 44.018 [8] and 3GPP TS 43.059 [6]), </w:t>
        </w:r>
        <w:r w:rsidRPr="00976229">
          <w:rPr>
            <w:lang w:val="en-US"/>
          </w:rPr>
          <w:t xml:space="preserve">the MS shall also calculate the offset between the nominal transmission opportunity, as determined in relation to the estimated timing of the BTS, and the selected transmission opportunity, as dictated by the internal timebase. The offset shall be reported as the MS Transmission Offset in the uplink RLC data block or in the Extended Access Burst [6]. If the selected uplink transmission opportunity occurs earlier than the nominal transmission opportunity, the MS transmission Offset shall be reported as a positive value. Similarly, if the selected uplink transmission opportunity occurs later than the nominal transmission opportunity, the MS transmission Offset shall be reported as a negative value. </w:t>
        </w:r>
      </w:ins>
      <w:ins w:id="481" w:author="Ericsson3" w:date="2017-05-04T23:23:00Z">
        <w:r w:rsidR="000F5FD6" w:rsidRPr="00497E35">
          <w:rPr>
            <w:lang w:val="en-US"/>
          </w:rPr>
          <w:t>Note that upon receiving an assigned TA value the resulting new transmission opportunity (selected according to the nearest available timebase specific transmission opportunity identified after applying the indicated TA value) needs to be in the same direction as before, i.e., if before receiving an assigned TA value the selected uplink transmission opportunity (selected using the nearest available timebase specific transmission opportunity) occurred earlier than the nominal transmission opportunity then the MS shall establish a new nominal transmission opportunity using the indicated TA value and then select an uplink transmission opportunity (selected using the nearest available timebase specific transmission opportunity) that occurs earlier than the new nominal transmission opportunity (and similarly for the case where the selected uplink transmission opportunity occurred later than the nominal transmission opportunity).</w:t>
        </w:r>
      </w:ins>
    </w:p>
    <w:p w14:paraId="56075427" w14:textId="77777777" w:rsidR="007663AE" w:rsidRPr="00976229" w:rsidRDefault="007663AE" w:rsidP="007663AE">
      <w:r w:rsidRPr="00976229">
        <w:t xml:space="preserve">In case of a multislot configuration, the MS shall use a common timebase for transmission of all channels. In this case, if the MS, not in EC operation, does not support transmission of reduced symbol period bursts, it may optionally use a timeslot length of 157 normal symbol periods on timeslots TN = 0 and 4, and 156 normal symbol periods on timeslots with TN = 1, 2, 3, 5, 6 and 7, rather than 156,25 normal symbol periods on all timeslots. An EC-GSM-IoT MS, when in </w:t>
      </w:r>
      <w:r w:rsidRPr="00976229">
        <w:rPr>
          <w:noProof/>
        </w:rPr>
        <w:t xml:space="preserve">EC operation, shall use the timeslot </w:t>
      </w:r>
      <w:r w:rsidRPr="00976229">
        <w:t>length with integer symbol periods, see subclause 5.7.2.</w:t>
      </w:r>
    </w:p>
    <w:p w14:paraId="7234369B" w14:textId="77777777" w:rsidR="007663AE" w:rsidRPr="00976229" w:rsidRDefault="007663AE" w:rsidP="007663AE">
      <w:r w:rsidRPr="00976229">
        <w:t>If the MS supports reduced symbol period transmissions, it shall use a timeslot length of 187.5 reduced symbol periods or a timeslot of length 156.25 normal symbol periods. When there is a pair of different symbol period bursts on adjacent timeslots, then the guard period between the two bursts shall be 8.5 normal symbol periods which equals 10.2 reduced symbol periods. The active part of a reduced symbol period burst shall start a quarter of a normal symbol period later compared to a normal symbol period burst as shown in Figure 5.7.3.</w:t>
      </w:r>
    </w:p>
    <w:p w14:paraId="11721B01" w14:textId="47EBF99E" w:rsidR="007663AE" w:rsidRPr="00976229" w:rsidRDefault="007663AE" w:rsidP="007663AE">
      <w:r w:rsidRPr="00976229">
        <w:t xml:space="preserve">In case of a circuit switched multislot configuration, the common timebase shall be derived from the main channel and the TA values received on other channels shall be neglected. In case of a packet switched multislot configuration the common timebase shall be derived from all timeslots monitored by the MS. In this case, the MS may assume that the BTS uses a timeslot </w:t>
      </w:r>
      <w:r w:rsidRPr="00976229">
        <w:rPr>
          <w:rFonts w:ascii="Times" w:hAnsi="Times"/>
          <w:color w:val="000000"/>
        </w:rPr>
        <w:t xml:space="preserve">length of 156,25 normal symbol periods on all timeslots using normal symbol period and a timeslot length of 187,5 reduced symbol periods on all timeslots using reduced </w:t>
      </w:r>
      <w:r w:rsidRPr="00976229">
        <w:rPr>
          <w:rFonts w:ascii="Times" w:hAnsi="Times"/>
          <w:color w:val="000000"/>
        </w:rPr>
        <w:lastRenderedPageBreak/>
        <w:t>symbol period. In the case of a combination of circuit and packet switched channel configuration the MS may derive the common timebase from the circuit switched channel only.</w:t>
      </w:r>
      <w:r w:rsidRPr="0097622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062"/>
      </w:tblGrid>
      <w:tr w:rsidR="007663AE" w:rsidRPr="00EB3CD1" w14:paraId="70822483" w14:textId="77777777" w:rsidTr="008A0AC4">
        <w:trPr>
          <w:trHeight w:val="557"/>
        </w:trPr>
        <w:tc>
          <w:tcPr>
            <w:tcW w:w="9837" w:type="dxa"/>
            <w:shd w:val="clear" w:color="auto" w:fill="0EED03"/>
          </w:tcPr>
          <w:p w14:paraId="6182C310" w14:textId="77777777" w:rsidR="007663AE" w:rsidRPr="00EB3CD1" w:rsidRDefault="007663AE" w:rsidP="008A0AC4">
            <w:pPr>
              <w:keepNext/>
              <w:spacing w:before="120" w:after="120"/>
              <w:jc w:val="center"/>
              <w:rPr>
                <w:noProof/>
                <w:sz w:val="28"/>
                <w:szCs w:val="28"/>
                <w:lang w:eastAsia="ja-JP"/>
              </w:rPr>
            </w:pPr>
            <w:r w:rsidRPr="00976229">
              <w:rPr>
                <w:noProof/>
                <w:sz w:val="28"/>
                <w:szCs w:val="28"/>
                <w:lang w:eastAsia="ja-JP"/>
              </w:rPr>
              <w:t>*** End of Changes ***</w:t>
            </w:r>
          </w:p>
        </w:tc>
      </w:tr>
    </w:tbl>
    <w:p w14:paraId="4BBF9E6A" w14:textId="77777777" w:rsidR="007663AE" w:rsidRDefault="007663AE" w:rsidP="007663AE"/>
    <w:p w14:paraId="112D26D9" w14:textId="77777777" w:rsidR="00CC06E6" w:rsidRDefault="00CC06E6"/>
    <w:sectPr w:rsidR="00CC06E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4059B" w14:textId="77777777" w:rsidR="00080077" w:rsidRDefault="00080077">
      <w:pPr>
        <w:spacing w:after="0"/>
      </w:pPr>
      <w:r>
        <w:separator/>
      </w:r>
    </w:p>
  </w:endnote>
  <w:endnote w:type="continuationSeparator" w:id="0">
    <w:p w14:paraId="1853B787" w14:textId="77777777" w:rsidR="00080077" w:rsidRDefault="000800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2EC01" w14:textId="77777777" w:rsidR="00080077" w:rsidRDefault="00080077">
      <w:pPr>
        <w:spacing w:after="0"/>
      </w:pPr>
      <w:r>
        <w:separator/>
      </w:r>
    </w:p>
  </w:footnote>
  <w:footnote w:type="continuationSeparator" w:id="0">
    <w:p w14:paraId="5BFE5ACF" w14:textId="77777777" w:rsidR="00080077" w:rsidRDefault="000800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61FA6" w14:textId="77777777" w:rsidR="004342D1" w:rsidRDefault="007E696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5833AC"/>
    <w:multiLevelType w:val="hybridMultilevel"/>
    <w:tmpl w:val="4568FA6C"/>
    <w:lvl w:ilvl="0" w:tplc="2932EE0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603C24C0"/>
    <w:multiLevelType w:val="hybridMultilevel"/>
    <w:tmpl w:val="08200D62"/>
    <w:lvl w:ilvl="0" w:tplc="041D0001">
      <w:start w:val="1"/>
      <w:numFmt w:val="bullet"/>
      <w:lvlText w:val=""/>
      <w:lvlJc w:val="left"/>
      <w:pPr>
        <w:ind w:left="776" w:hanging="360"/>
      </w:pPr>
      <w:rPr>
        <w:rFonts w:ascii="Symbol" w:hAnsi="Symbol" w:hint="default"/>
      </w:rPr>
    </w:lvl>
    <w:lvl w:ilvl="1" w:tplc="041D0003" w:tentative="1">
      <w:start w:val="1"/>
      <w:numFmt w:val="bullet"/>
      <w:lvlText w:val="o"/>
      <w:lvlJc w:val="left"/>
      <w:pPr>
        <w:ind w:left="1496" w:hanging="360"/>
      </w:pPr>
      <w:rPr>
        <w:rFonts w:ascii="Courier New" w:hAnsi="Courier New" w:cs="Courier New" w:hint="default"/>
      </w:rPr>
    </w:lvl>
    <w:lvl w:ilvl="2" w:tplc="041D0005" w:tentative="1">
      <w:start w:val="1"/>
      <w:numFmt w:val="bullet"/>
      <w:lvlText w:val=""/>
      <w:lvlJc w:val="left"/>
      <w:pPr>
        <w:ind w:left="2216" w:hanging="360"/>
      </w:pPr>
      <w:rPr>
        <w:rFonts w:ascii="Wingdings" w:hAnsi="Wingdings" w:hint="default"/>
      </w:rPr>
    </w:lvl>
    <w:lvl w:ilvl="3" w:tplc="041D0001" w:tentative="1">
      <w:start w:val="1"/>
      <w:numFmt w:val="bullet"/>
      <w:lvlText w:val=""/>
      <w:lvlJc w:val="left"/>
      <w:pPr>
        <w:ind w:left="2936" w:hanging="360"/>
      </w:pPr>
      <w:rPr>
        <w:rFonts w:ascii="Symbol" w:hAnsi="Symbol" w:hint="default"/>
      </w:rPr>
    </w:lvl>
    <w:lvl w:ilvl="4" w:tplc="041D0003" w:tentative="1">
      <w:start w:val="1"/>
      <w:numFmt w:val="bullet"/>
      <w:lvlText w:val="o"/>
      <w:lvlJc w:val="left"/>
      <w:pPr>
        <w:ind w:left="3656" w:hanging="360"/>
      </w:pPr>
      <w:rPr>
        <w:rFonts w:ascii="Courier New" w:hAnsi="Courier New" w:cs="Courier New" w:hint="default"/>
      </w:rPr>
    </w:lvl>
    <w:lvl w:ilvl="5" w:tplc="041D0005" w:tentative="1">
      <w:start w:val="1"/>
      <w:numFmt w:val="bullet"/>
      <w:lvlText w:val=""/>
      <w:lvlJc w:val="left"/>
      <w:pPr>
        <w:ind w:left="4376" w:hanging="360"/>
      </w:pPr>
      <w:rPr>
        <w:rFonts w:ascii="Wingdings" w:hAnsi="Wingdings" w:hint="default"/>
      </w:rPr>
    </w:lvl>
    <w:lvl w:ilvl="6" w:tplc="041D0001" w:tentative="1">
      <w:start w:val="1"/>
      <w:numFmt w:val="bullet"/>
      <w:lvlText w:val=""/>
      <w:lvlJc w:val="left"/>
      <w:pPr>
        <w:ind w:left="5096" w:hanging="360"/>
      </w:pPr>
      <w:rPr>
        <w:rFonts w:ascii="Symbol" w:hAnsi="Symbol" w:hint="default"/>
      </w:rPr>
    </w:lvl>
    <w:lvl w:ilvl="7" w:tplc="041D0003" w:tentative="1">
      <w:start w:val="1"/>
      <w:numFmt w:val="bullet"/>
      <w:lvlText w:val="o"/>
      <w:lvlJc w:val="left"/>
      <w:pPr>
        <w:ind w:left="5816" w:hanging="360"/>
      </w:pPr>
      <w:rPr>
        <w:rFonts w:ascii="Courier New" w:hAnsi="Courier New" w:cs="Courier New" w:hint="default"/>
      </w:rPr>
    </w:lvl>
    <w:lvl w:ilvl="8" w:tplc="041D0005" w:tentative="1">
      <w:start w:val="1"/>
      <w:numFmt w:val="bullet"/>
      <w:lvlText w:val=""/>
      <w:lvlJc w:val="left"/>
      <w:pPr>
        <w:ind w:left="6536"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3">
    <w15:presenceInfo w15:providerId="None" w15:userId="Ericsson3"/>
  </w15:person>
  <w15:person w15:author="Ericsson4">
    <w15:presenceInfo w15:providerId="None" w15:userId="Ericsson4"/>
  </w15:person>
  <w15:person w15:author="Ericsson 2">
    <w15:presenceInfo w15:providerId="None" w15:userId="Ericsson 2"/>
  </w15:person>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trackRevision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3AE"/>
    <w:rsid w:val="0000408B"/>
    <w:rsid w:val="000320F5"/>
    <w:rsid w:val="000337EF"/>
    <w:rsid w:val="00044B5A"/>
    <w:rsid w:val="00054D32"/>
    <w:rsid w:val="0005554B"/>
    <w:rsid w:val="000754DA"/>
    <w:rsid w:val="00080077"/>
    <w:rsid w:val="0008585F"/>
    <w:rsid w:val="000C3122"/>
    <w:rsid w:val="000F5FD6"/>
    <w:rsid w:val="000F6612"/>
    <w:rsid w:val="00143197"/>
    <w:rsid w:val="001550D3"/>
    <w:rsid w:val="001A0ACD"/>
    <w:rsid w:val="001E39F5"/>
    <w:rsid w:val="0020469C"/>
    <w:rsid w:val="00241B42"/>
    <w:rsid w:val="002435B6"/>
    <w:rsid w:val="00274856"/>
    <w:rsid w:val="0027781E"/>
    <w:rsid w:val="00304D0D"/>
    <w:rsid w:val="0036199B"/>
    <w:rsid w:val="00396C68"/>
    <w:rsid w:val="003C4076"/>
    <w:rsid w:val="003C5274"/>
    <w:rsid w:val="003F56D1"/>
    <w:rsid w:val="00423D0E"/>
    <w:rsid w:val="00444EDE"/>
    <w:rsid w:val="0047236F"/>
    <w:rsid w:val="0048024E"/>
    <w:rsid w:val="00497E35"/>
    <w:rsid w:val="004C454D"/>
    <w:rsid w:val="004D5EE0"/>
    <w:rsid w:val="004D6FAF"/>
    <w:rsid w:val="00517B41"/>
    <w:rsid w:val="00522C6C"/>
    <w:rsid w:val="0058498D"/>
    <w:rsid w:val="005A61F2"/>
    <w:rsid w:val="005B3827"/>
    <w:rsid w:val="00623A9C"/>
    <w:rsid w:val="00644B37"/>
    <w:rsid w:val="00684D38"/>
    <w:rsid w:val="006965BE"/>
    <w:rsid w:val="006977A3"/>
    <w:rsid w:val="007003CE"/>
    <w:rsid w:val="00721862"/>
    <w:rsid w:val="0072674E"/>
    <w:rsid w:val="0076162F"/>
    <w:rsid w:val="007663AE"/>
    <w:rsid w:val="0079530F"/>
    <w:rsid w:val="007B23EE"/>
    <w:rsid w:val="007B5B4D"/>
    <w:rsid w:val="007C0FF1"/>
    <w:rsid w:val="007D4C72"/>
    <w:rsid w:val="007D4CD9"/>
    <w:rsid w:val="007E696B"/>
    <w:rsid w:val="00816E33"/>
    <w:rsid w:val="00820F99"/>
    <w:rsid w:val="00854C50"/>
    <w:rsid w:val="00866279"/>
    <w:rsid w:val="00866589"/>
    <w:rsid w:val="008A0216"/>
    <w:rsid w:val="008D09A4"/>
    <w:rsid w:val="008E1377"/>
    <w:rsid w:val="00923907"/>
    <w:rsid w:val="00941609"/>
    <w:rsid w:val="009733AE"/>
    <w:rsid w:val="00976229"/>
    <w:rsid w:val="009772B8"/>
    <w:rsid w:val="00982563"/>
    <w:rsid w:val="009A32D2"/>
    <w:rsid w:val="009B78B3"/>
    <w:rsid w:val="009C734E"/>
    <w:rsid w:val="009F6556"/>
    <w:rsid w:val="00A01B8A"/>
    <w:rsid w:val="00A2072A"/>
    <w:rsid w:val="00A24609"/>
    <w:rsid w:val="00A56E61"/>
    <w:rsid w:val="00A754E8"/>
    <w:rsid w:val="00AB4882"/>
    <w:rsid w:val="00AD7AD6"/>
    <w:rsid w:val="00AE499A"/>
    <w:rsid w:val="00B115A9"/>
    <w:rsid w:val="00B21FC0"/>
    <w:rsid w:val="00B46499"/>
    <w:rsid w:val="00B46EC5"/>
    <w:rsid w:val="00B55406"/>
    <w:rsid w:val="00B61393"/>
    <w:rsid w:val="00B909B3"/>
    <w:rsid w:val="00BC45C9"/>
    <w:rsid w:val="00BD1C38"/>
    <w:rsid w:val="00BF3C00"/>
    <w:rsid w:val="00BF3D22"/>
    <w:rsid w:val="00C00F25"/>
    <w:rsid w:val="00C01697"/>
    <w:rsid w:val="00C15029"/>
    <w:rsid w:val="00C15542"/>
    <w:rsid w:val="00C34679"/>
    <w:rsid w:val="00C37637"/>
    <w:rsid w:val="00C62A6A"/>
    <w:rsid w:val="00CC06E6"/>
    <w:rsid w:val="00CD7056"/>
    <w:rsid w:val="00D017DA"/>
    <w:rsid w:val="00D01D2D"/>
    <w:rsid w:val="00D146DD"/>
    <w:rsid w:val="00D245BE"/>
    <w:rsid w:val="00D61744"/>
    <w:rsid w:val="00D7621E"/>
    <w:rsid w:val="00D96068"/>
    <w:rsid w:val="00DB2E21"/>
    <w:rsid w:val="00DD44AB"/>
    <w:rsid w:val="00DD7793"/>
    <w:rsid w:val="00E160E7"/>
    <w:rsid w:val="00E42C0D"/>
    <w:rsid w:val="00E63312"/>
    <w:rsid w:val="00E75DAA"/>
    <w:rsid w:val="00E83EFF"/>
    <w:rsid w:val="00E96B51"/>
    <w:rsid w:val="00ED0B6F"/>
    <w:rsid w:val="00F26295"/>
    <w:rsid w:val="00F2776C"/>
    <w:rsid w:val="00F74567"/>
    <w:rsid w:val="00FB59D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08ED2C33"/>
  <w15:chartTrackingRefBased/>
  <w15:docId w15:val="{3F1B3E7F-DA94-4F07-8B0D-84C03494D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663A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7663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7663AE"/>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7663AE"/>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663AE"/>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7663AE"/>
    <w:rPr>
      <w:rFonts w:ascii="Arial" w:eastAsia="Times New Roman" w:hAnsi="Arial" w:cs="Times New Roman"/>
      <w:sz w:val="28"/>
      <w:szCs w:val="20"/>
      <w:lang w:val="en-GB"/>
    </w:rPr>
  </w:style>
  <w:style w:type="paragraph" w:customStyle="1" w:styleId="CRCoverPage">
    <w:name w:val="CR Cover Page"/>
    <w:rsid w:val="007663AE"/>
    <w:pPr>
      <w:spacing w:after="120" w:line="240" w:lineRule="auto"/>
    </w:pPr>
    <w:rPr>
      <w:rFonts w:ascii="Arial" w:eastAsia="Times New Roman" w:hAnsi="Arial" w:cs="Times New Roman"/>
      <w:sz w:val="20"/>
      <w:szCs w:val="20"/>
      <w:lang w:val="en-GB"/>
    </w:rPr>
  </w:style>
  <w:style w:type="character" w:styleId="Hyperlink">
    <w:name w:val="Hyperlink"/>
    <w:rsid w:val="007663AE"/>
    <w:rPr>
      <w:color w:val="0000FF"/>
      <w:u w:val="single"/>
    </w:rPr>
  </w:style>
  <w:style w:type="paragraph" w:customStyle="1" w:styleId="NO">
    <w:name w:val="NO"/>
    <w:basedOn w:val="Normal"/>
    <w:rsid w:val="007663AE"/>
    <w:pPr>
      <w:keepLines/>
      <w:ind w:left="1135" w:hanging="851"/>
    </w:pPr>
  </w:style>
  <w:style w:type="paragraph" w:customStyle="1" w:styleId="EQ">
    <w:name w:val="EQ"/>
    <w:basedOn w:val="Normal"/>
    <w:next w:val="Normal"/>
    <w:rsid w:val="007663AE"/>
    <w:pPr>
      <w:keepLines/>
      <w:tabs>
        <w:tab w:val="center" w:pos="4536"/>
        <w:tab w:val="right" w:pos="9072"/>
      </w:tabs>
    </w:pPr>
    <w:rPr>
      <w:noProof/>
    </w:rPr>
  </w:style>
  <w:style w:type="paragraph" w:customStyle="1" w:styleId="EX">
    <w:name w:val="EX"/>
    <w:basedOn w:val="Normal"/>
    <w:rsid w:val="007663AE"/>
    <w:pPr>
      <w:keepLines/>
      <w:ind w:left="1702" w:hanging="1418"/>
    </w:pPr>
  </w:style>
  <w:style w:type="character" w:styleId="CommentReference">
    <w:name w:val="annotation reference"/>
    <w:basedOn w:val="DefaultParagraphFont"/>
    <w:uiPriority w:val="99"/>
    <w:semiHidden/>
    <w:unhideWhenUsed/>
    <w:rsid w:val="007663AE"/>
    <w:rPr>
      <w:sz w:val="16"/>
      <w:szCs w:val="16"/>
    </w:rPr>
  </w:style>
  <w:style w:type="paragraph" w:styleId="CommentText">
    <w:name w:val="annotation text"/>
    <w:basedOn w:val="Normal"/>
    <w:link w:val="CommentTextChar"/>
    <w:uiPriority w:val="99"/>
    <w:semiHidden/>
    <w:unhideWhenUsed/>
    <w:rsid w:val="007663AE"/>
  </w:style>
  <w:style w:type="character" w:customStyle="1" w:styleId="CommentTextChar">
    <w:name w:val="Comment Text Char"/>
    <w:basedOn w:val="DefaultParagraphFont"/>
    <w:link w:val="CommentText"/>
    <w:uiPriority w:val="99"/>
    <w:semiHidden/>
    <w:rsid w:val="007663AE"/>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3AE"/>
    <w:pPr>
      <w:ind w:left="720"/>
      <w:contextualSpacing/>
    </w:pPr>
  </w:style>
  <w:style w:type="character" w:customStyle="1" w:styleId="Heading1Char">
    <w:name w:val="Heading 1 Char"/>
    <w:basedOn w:val="DefaultParagraphFont"/>
    <w:link w:val="Heading1"/>
    <w:uiPriority w:val="9"/>
    <w:rsid w:val="007663AE"/>
    <w:rPr>
      <w:rFonts w:asciiTheme="majorHAnsi" w:eastAsiaTheme="majorEastAsia" w:hAnsiTheme="majorHAnsi" w:cstheme="majorBidi"/>
      <w:color w:val="2E74B5" w:themeColor="accent1" w:themeShade="BF"/>
      <w:sz w:val="32"/>
      <w:szCs w:val="32"/>
      <w:lang w:val="en-GB"/>
    </w:rPr>
  </w:style>
  <w:style w:type="paragraph" w:styleId="BalloonText">
    <w:name w:val="Balloon Text"/>
    <w:basedOn w:val="Normal"/>
    <w:link w:val="BalloonTextChar"/>
    <w:uiPriority w:val="99"/>
    <w:semiHidden/>
    <w:unhideWhenUsed/>
    <w:rsid w:val="007663A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3AE"/>
    <w:rPr>
      <w:rFonts w:ascii="Segoe UI" w:eastAsia="Times New Roman" w:hAnsi="Segoe UI" w:cs="Segoe UI"/>
      <w:sz w:val="18"/>
      <w:szCs w:val="18"/>
      <w:lang w:val="en-GB"/>
    </w:rPr>
  </w:style>
  <w:style w:type="paragraph" w:customStyle="1" w:styleId="B1">
    <w:name w:val="B1"/>
    <w:basedOn w:val="List"/>
    <w:link w:val="B1Char"/>
    <w:rsid w:val="00274856"/>
    <w:pPr>
      <w:overflowPunct/>
      <w:autoSpaceDE/>
      <w:autoSpaceDN/>
      <w:adjustRightInd/>
      <w:ind w:left="568" w:hanging="284"/>
      <w:contextualSpacing w:val="0"/>
      <w:textAlignment w:val="auto"/>
    </w:pPr>
  </w:style>
  <w:style w:type="character" w:customStyle="1" w:styleId="B1Char">
    <w:name w:val="B1 Char"/>
    <w:link w:val="B1"/>
    <w:rsid w:val="00274856"/>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74856"/>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3355</Words>
  <Characters>17786</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Ericsson3</dc:creator>
  <cp:keywords/>
  <dc:description/>
  <cp:lastModifiedBy>Ericsson5</cp:lastModifiedBy>
  <cp:revision>2</cp:revision>
  <dcterms:created xsi:type="dcterms:W3CDTF">2017-05-19T01:53:00Z</dcterms:created>
  <dcterms:modified xsi:type="dcterms:W3CDTF">2017-05-19T01:53:00Z</dcterms:modified>
</cp:coreProperties>
</file>